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B8DEF" w14:textId="3CD02131" w:rsidR="00667A54" w:rsidRDefault="00667A54" w:rsidP="00667A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938268"/>
      <w:bookmarkStart w:id="1" w:name="_Toc9865820"/>
      <w:bookmarkStart w:id="2" w:name="_Toc21086244"/>
      <w:bookmarkStart w:id="3" w:name="_Toc2976868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 108</w:t>
      </w:r>
      <w:r>
        <w:rPr>
          <w:b/>
          <w:i/>
          <w:noProof/>
          <w:sz w:val="28"/>
        </w:rPr>
        <w:tab/>
      </w:r>
      <w:r w:rsidR="000A5F6D" w:rsidRPr="000A5F6D">
        <w:rPr>
          <w:b/>
          <w:i/>
          <w:noProof/>
          <w:sz w:val="28"/>
          <w:lang w:eastAsia="zh-CN"/>
        </w:rPr>
        <w:t>R4-2312311</w:t>
      </w:r>
    </w:p>
    <w:p w14:paraId="26A0FA12" w14:textId="77777777" w:rsidR="00667A54" w:rsidRDefault="00667A54" w:rsidP="00667A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Toulouse, France, August 21 – August 25, 2023</w:t>
      </w:r>
    </w:p>
    <w:p w14:paraId="04A7C091" w14:textId="77777777" w:rsidR="00920F5E" w:rsidRPr="00667A54" w:rsidRDefault="00920F5E" w:rsidP="004E69AA">
      <w:pPr>
        <w:pStyle w:val="af8"/>
        <w:rPr>
          <w:rFonts w:eastAsia="宋体"/>
          <w:sz w:val="24"/>
          <w:lang w:val="sv-SE"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271EEF5D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875A5" w:rsidRPr="007875A5">
        <w:rPr>
          <w:rFonts w:ascii="Arial" w:hAnsi="Arial" w:cs="Arial"/>
          <w:sz w:val="22"/>
        </w:rPr>
        <w:t>TP to TR 38.858</w:t>
      </w:r>
      <w:r w:rsidR="007875A5">
        <w:rPr>
          <w:rFonts w:ascii="Arial" w:hAnsi="Arial" w:cs="Arial"/>
          <w:sz w:val="22"/>
        </w:rPr>
        <w:t xml:space="preserve">: </w:t>
      </w:r>
      <w:r w:rsidR="008240CD" w:rsidRPr="008240CD">
        <w:rPr>
          <w:rFonts w:ascii="Arial" w:hAnsi="Arial" w:cs="Arial"/>
          <w:sz w:val="22"/>
        </w:rPr>
        <w:t>Self-interference analysis for FR2 BS</w:t>
      </w:r>
    </w:p>
    <w:p w14:paraId="0F34F3E0" w14:textId="213CD6E1" w:rsidR="004E69AA" w:rsidRPr="007377A4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A7707A">
        <w:rPr>
          <w:rFonts w:ascii="Arial" w:hAnsi="Arial" w:cs="Arial"/>
          <w:sz w:val="22"/>
        </w:rPr>
        <w:t>8.19.2.2.2</w:t>
      </w:r>
    </w:p>
    <w:p w14:paraId="7D7C8C39" w14:textId="18115AD4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7875A5">
        <w:rPr>
          <w:rFonts w:ascii="Arial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</w:pPr>
      <w:r w:rsidRPr="00B16EEF">
        <w:t>Introduction</w:t>
      </w:r>
    </w:p>
    <w:p w14:paraId="367FFB57" w14:textId="47A0F1DD" w:rsidR="00174F84" w:rsidRDefault="004C6BC0" w:rsidP="00214F09">
      <w:pPr>
        <w:rPr>
          <w:lang w:eastAsia="zh-CN"/>
        </w:rPr>
      </w:pPr>
      <w:r w:rsidRPr="00487E7F">
        <w:rPr>
          <w:lang w:val="sv-SE" w:eastAsia="zh-CN"/>
        </w:rPr>
        <w:t>SBFD feasibility study and RF impact from BS aspects</w:t>
      </w:r>
      <w:r w:rsidR="00EA3F47">
        <w:rPr>
          <w:lang w:eastAsia="zh-CN"/>
        </w:rPr>
        <w:t xml:space="preserve"> were discussed in last meeting and WF </w:t>
      </w:r>
      <w:r>
        <w:rPr>
          <w:lang w:eastAsia="zh-CN"/>
        </w:rPr>
        <w:t>for the feasibility from BS</w:t>
      </w:r>
      <w:r w:rsidR="00EA3F47" w:rsidRPr="00EA3F47">
        <w:rPr>
          <w:lang w:eastAsia="zh-CN"/>
        </w:rPr>
        <w:t xml:space="preserve"> aspect</w:t>
      </w:r>
      <w:r w:rsidR="00EA3F47">
        <w:rPr>
          <w:lang w:eastAsia="zh-CN"/>
        </w:rPr>
        <w:t xml:space="preserve"> </w:t>
      </w:r>
      <w:r w:rsidR="007F687A">
        <w:rPr>
          <w:lang w:eastAsia="zh-CN"/>
        </w:rPr>
        <w:t>was approved in [1].</w:t>
      </w:r>
      <w:r w:rsidR="007875A5">
        <w:rPr>
          <w:lang w:eastAsia="zh-CN"/>
        </w:rPr>
        <w:t xml:space="preserve"> </w:t>
      </w:r>
    </w:p>
    <w:p w14:paraId="3AB22642" w14:textId="77777777" w:rsidR="007875A5" w:rsidRPr="004E2D55" w:rsidRDefault="007875A5" w:rsidP="007875A5">
      <w:pPr>
        <w:spacing w:line="259" w:lineRule="auto"/>
        <w:rPr>
          <w:iCs/>
          <w:lang w:val="en-US" w:eastAsia="zh-CN"/>
        </w:rPr>
      </w:pPr>
      <w:r w:rsidRPr="004E2D55">
        <w:rPr>
          <w:b/>
          <w:bCs/>
          <w:szCs w:val="24"/>
          <w:lang w:eastAsia="zh-CN"/>
        </w:rPr>
        <w:t>Agreement</w:t>
      </w:r>
      <w:r>
        <w:rPr>
          <w:iCs/>
          <w:lang w:val="en-US" w:eastAsia="zh-CN"/>
        </w:rPr>
        <w:t xml:space="preserve">: </w:t>
      </w:r>
    </w:p>
    <w:p w14:paraId="5F7288D1" w14:textId="77777777" w:rsidR="007875A5" w:rsidRDefault="007875A5" w:rsidP="007875A5">
      <w:pPr>
        <w:pStyle w:val="af9"/>
        <w:numPr>
          <w:ilvl w:val="0"/>
          <w:numId w:val="42"/>
        </w:numPr>
        <w:ind w:firstLineChars="0"/>
        <w:jc w:val="both"/>
        <w:rPr>
          <w:lang w:val="en-US" w:eastAsia="zh-CN"/>
        </w:rPr>
      </w:pPr>
      <w:r w:rsidRPr="00F75C35">
        <w:rPr>
          <w:lang w:val="en-US" w:eastAsia="zh-CN"/>
        </w:rPr>
        <w:t>The TR section “10.2 Feasibility of FR1 Wide Area BS aspects” shall be further broken-down to harmonize the common understating from RAN4 if possible and summarize the input from companies.</w:t>
      </w:r>
    </w:p>
    <w:p w14:paraId="118DE8EA" w14:textId="2E238E1B" w:rsidR="00D97C26" w:rsidRPr="00F75C35" w:rsidRDefault="00D97C26" w:rsidP="007875A5">
      <w:pPr>
        <w:pStyle w:val="af9"/>
        <w:numPr>
          <w:ilvl w:val="0"/>
          <w:numId w:val="42"/>
        </w:numPr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>The same TR section break-down as FR1 WA BS can be applied to FR2-1 BS.</w:t>
      </w:r>
    </w:p>
    <w:p w14:paraId="3F250422" w14:textId="14BB632F" w:rsidR="003B6E75" w:rsidRDefault="003B6E75" w:rsidP="00214F09">
      <w:pPr>
        <w:rPr>
          <w:lang w:eastAsia="zh-CN"/>
        </w:rPr>
      </w:pPr>
      <w:r>
        <w:t>I</w:t>
      </w:r>
      <w:r w:rsidR="007875A5">
        <w:t xml:space="preserve">n this contribution, we provide some text </w:t>
      </w:r>
      <w:r w:rsidR="008240CD">
        <w:t>proposal for the section 10.5</w:t>
      </w:r>
      <w:r w:rsidR="007875A5">
        <w:t xml:space="preserve"> </w:t>
      </w:r>
      <w:r w:rsidR="008240CD" w:rsidRPr="008240CD">
        <w:t xml:space="preserve">Self-interference analysis </w:t>
      </w:r>
      <w:r w:rsidR="007875A5">
        <w:t>based on our input in [2] and [3].</w:t>
      </w:r>
    </w:p>
    <w:p w14:paraId="026158DF" w14:textId="5B4CC1CD" w:rsidR="00975261" w:rsidRDefault="008B0DDA" w:rsidP="00F83302">
      <w:pPr>
        <w:pStyle w:val="1"/>
        <w:numPr>
          <w:ilvl w:val="0"/>
          <w:numId w:val="2"/>
        </w:numPr>
      </w:pPr>
      <w:r>
        <w:t>Text Proposal</w:t>
      </w:r>
    </w:p>
    <w:p w14:paraId="7EF69A56" w14:textId="77777777" w:rsidR="00D97C26" w:rsidRPr="00D97C26" w:rsidRDefault="00D97C26" w:rsidP="00D97C26">
      <w:pPr>
        <w:keepNext/>
        <w:keepLines/>
        <w:spacing w:before="120" w:after="160" w:line="256" w:lineRule="auto"/>
        <w:ind w:left="1134" w:hanging="1134"/>
        <w:outlineLvl w:val="2"/>
        <w:rPr>
          <w:rFonts w:ascii="Arial" w:eastAsia="Calibri" w:hAnsi="Arial" w:cs="Arial"/>
          <w:sz w:val="28"/>
          <w:szCs w:val="22"/>
          <w:lang w:val="en-US" w:eastAsia="zh-CN"/>
        </w:rPr>
      </w:pPr>
      <w:r w:rsidRPr="00D97C26">
        <w:rPr>
          <w:rFonts w:ascii="Arial" w:eastAsia="Calibri" w:hAnsi="Arial" w:cs="Arial"/>
          <w:sz w:val="28"/>
          <w:szCs w:val="22"/>
          <w:lang w:val="en-US" w:eastAsia="zh-CN"/>
        </w:rPr>
        <w:t>10.5.1</w:t>
      </w:r>
      <w:r w:rsidRPr="00D97C26">
        <w:rPr>
          <w:rFonts w:ascii="Arial" w:eastAsia="Calibri" w:hAnsi="Arial" w:cs="Arial"/>
          <w:sz w:val="28"/>
          <w:szCs w:val="22"/>
          <w:lang w:val="en-US"/>
        </w:rPr>
        <w:tab/>
        <w:t>Self-interference analysis</w:t>
      </w:r>
    </w:p>
    <w:p w14:paraId="558BD48B" w14:textId="77777777" w:rsidR="00D97C26" w:rsidRPr="00D97C26" w:rsidRDefault="00D97C26" w:rsidP="00D97C26">
      <w:pPr>
        <w:spacing w:after="160" w:line="256" w:lineRule="auto"/>
        <w:rPr>
          <w:rFonts w:ascii="Arial" w:eastAsia="Calibri" w:hAnsi="Arial" w:cs="Arial"/>
          <w:i/>
          <w:color w:val="0000FF"/>
          <w:szCs w:val="22"/>
          <w:lang w:val="en-US"/>
        </w:rPr>
      </w:pPr>
      <w:r w:rsidRPr="00D97C26">
        <w:rPr>
          <w:rFonts w:ascii="Arial" w:eastAsia="Calibri" w:hAnsi="Arial" w:cs="Arial"/>
          <w:i/>
          <w:color w:val="0000FF"/>
          <w:szCs w:val="22"/>
          <w:lang w:val="en-US"/>
        </w:rPr>
        <w:t>Editor's note: This section captures the typical assumption based on which the RSIC capability and analysis results.</w:t>
      </w:r>
    </w:p>
    <w:p w14:paraId="57277F40" w14:textId="5B899AE4" w:rsidR="00D97C26" w:rsidRPr="00C32C5E" w:rsidRDefault="00C32C5E" w:rsidP="00D97C26">
      <w:pPr>
        <w:keepNext/>
        <w:keepLines/>
        <w:spacing w:before="120"/>
        <w:outlineLvl w:val="2"/>
        <w:rPr>
          <w:rFonts w:ascii="Arial" w:hAnsi="Arial"/>
          <w:sz w:val="24"/>
          <w:szCs w:val="18"/>
        </w:rPr>
      </w:pPr>
      <w:r>
        <w:rPr>
          <w:rFonts w:ascii="Arial" w:hAnsi="Arial"/>
          <w:sz w:val="24"/>
          <w:szCs w:val="18"/>
          <w:lang w:eastAsia="zh-CN"/>
        </w:rPr>
        <w:t>10.5</w:t>
      </w:r>
      <w:r w:rsidR="00D97C26" w:rsidRPr="00C32C5E">
        <w:rPr>
          <w:rFonts w:ascii="Arial" w:hAnsi="Arial"/>
          <w:sz w:val="24"/>
          <w:szCs w:val="18"/>
          <w:lang w:eastAsia="zh-CN"/>
        </w:rPr>
        <w:t>.1.1</w:t>
      </w:r>
      <w:r w:rsidR="00D97C26" w:rsidRPr="00C32C5E">
        <w:rPr>
          <w:rFonts w:ascii="Arial" w:hAnsi="Arial"/>
          <w:sz w:val="24"/>
          <w:szCs w:val="18"/>
        </w:rPr>
        <w:tab/>
        <w:t>Summary table for self-interference analysis</w:t>
      </w:r>
    </w:p>
    <w:p w14:paraId="2149A300" w14:textId="77777777" w:rsidR="00D97C26" w:rsidRDefault="00D97C26" w:rsidP="00D97C26">
      <w:pPr>
        <w:rPr>
          <w:ins w:id="4" w:author="Huawei" w:date="2023-07-28T17:05:00Z"/>
          <w:i/>
        </w:rPr>
      </w:pPr>
      <w:r w:rsidRPr="00C32C5E">
        <w:rPr>
          <w:i/>
        </w:rPr>
        <w:t xml:space="preserve">Editor's note: This section captures the summary table which is based on self-interference analysis framework. </w:t>
      </w:r>
    </w:p>
    <w:p w14:paraId="0DBADCD0" w14:textId="429A3892" w:rsidR="00970E1C" w:rsidRDefault="00970E1C" w:rsidP="00970E1C">
      <w:pPr>
        <w:rPr>
          <w:lang w:eastAsia="zh-CN"/>
        </w:rPr>
      </w:pPr>
      <w:ins w:id="5" w:author="Huawei" w:date="2023-07-28T17:07:00Z">
        <w:r>
          <w:rPr>
            <w:lang w:eastAsia="zh-CN"/>
          </w:rPr>
          <w:t xml:space="preserve">The self-interference analysis </w:t>
        </w:r>
      </w:ins>
      <w:ins w:id="6" w:author="Huawei" w:date="2023-07-28T17:14:00Z">
        <w:r w:rsidR="00376EDB">
          <w:rPr>
            <w:lang w:eastAsia="zh-CN"/>
          </w:rPr>
          <w:t xml:space="preserve">from </w:t>
        </w:r>
      </w:ins>
      <w:ins w:id="7" w:author="Huawei" w:date="2023-07-28T17:15:00Z">
        <w:r w:rsidR="00376EDB">
          <w:rPr>
            <w:lang w:eastAsia="zh-CN"/>
          </w:rPr>
          <w:t xml:space="preserve">companies’ input </w:t>
        </w:r>
      </w:ins>
      <w:ins w:id="8" w:author="Huawei" w:date="2023-07-28T17:07:00Z"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R2</w:t>
        </w:r>
      </w:ins>
      <w:ins w:id="9" w:author="Huawei" w:date="2023-07-28T17:08:00Z">
        <w:r>
          <w:rPr>
            <w:lang w:eastAsia="zh-CN"/>
          </w:rPr>
          <w:t xml:space="preserve"> SBFD-capable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</w:ins>
      <w:ins w:id="10" w:author="Huawei" w:date="2023-07-28T17:09:00Z">
        <w:r>
          <w:rPr>
            <w:lang w:eastAsia="zh-CN"/>
          </w:rPr>
          <w:t xml:space="preserve">is </w:t>
        </w:r>
        <w:r w:rsidR="00376EDB">
          <w:rPr>
            <w:lang w:eastAsia="zh-CN"/>
          </w:rPr>
          <w:t>su</w:t>
        </w:r>
      </w:ins>
      <w:ins w:id="11" w:author="Huawei" w:date="2023-07-28T17:10:00Z">
        <w:r w:rsidR="00376EDB">
          <w:rPr>
            <w:lang w:eastAsia="zh-CN"/>
          </w:rPr>
          <w:t>mmarized in Table 10.5.1.1-1</w:t>
        </w:r>
      </w:ins>
      <w:ins w:id="12" w:author="Huawei" w:date="2023-07-28T17:11:00Z">
        <w:r w:rsidR="00376EDB">
          <w:rPr>
            <w:lang w:eastAsia="zh-CN"/>
          </w:rPr>
          <w:t xml:space="preserve">. </w:t>
        </w:r>
      </w:ins>
      <w:ins w:id="13" w:author="Huawei" w:date="2023-07-28T17:34:00Z">
        <w:r w:rsidR="00C140AD">
          <w:rPr>
            <w:lang w:eastAsia="zh-CN"/>
          </w:rPr>
          <w:t>Both s</w:t>
        </w:r>
        <w:r w:rsidR="00C140AD" w:rsidRPr="00C140AD">
          <w:rPr>
            <w:lang w:eastAsia="zh-CN"/>
          </w:rPr>
          <w:t xml:space="preserve">elf-interference leakage in </w:t>
        </w:r>
        <w:proofErr w:type="spellStart"/>
        <w:r w:rsidR="00C140AD" w:rsidRPr="00C140AD">
          <w:rPr>
            <w:lang w:eastAsia="zh-CN"/>
          </w:rPr>
          <w:t>gNB</w:t>
        </w:r>
        <w:proofErr w:type="spellEnd"/>
        <w:r w:rsidR="00C140AD" w:rsidRPr="00C140AD">
          <w:rPr>
            <w:lang w:eastAsia="zh-CN"/>
          </w:rPr>
          <w:t xml:space="preserve"> RX </w:t>
        </w:r>
        <w:proofErr w:type="spellStart"/>
        <w:r w:rsidR="00C140AD" w:rsidRPr="00C140AD">
          <w:rPr>
            <w:lang w:eastAsia="zh-CN"/>
          </w:rPr>
          <w:t>subband</w:t>
        </w:r>
        <w:proofErr w:type="spellEnd"/>
        <w:r w:rsidR="00C140AD" w:rsidRPr="00C140AD">
          <w:rPr>
            <w:lang w:eastAsia="zh-CN"/>
          </w:rPr>
          <w:t xml:space="preserve"> due to non-ideal TX</w:t>
        </w:r>
        <w:r w:rsidR="00C140AD">
          <w:rPr>
            <w:lang w:eastAsia="zh-CN"/>
          </w:rPr>
          <w:t xml:space="preserve"> and </w:t>
        </w:r>
        <w:r w:rsidR="00C140AD" w:rsidRPr="00C140AD">
          <w:rPr>
            <w:lang w:eastAsia="zh-CN"/>
          </w:rPr>
          <w:t xml:space="preserve">Self-Interference signal in </w:t>
        </w:r>
        <w:proofErr w:type="spellStart"/>
        <w:r w:rsidR="00C140AD" w:rsidRPr="00C140AD">
          <w:rPr>
            <w:lang w:eastAsia="zh-CN"/>
          </w:rPr>
          <w:t>gNB</w:t>
        </w:r>
        <w:proofErr w:type="spellEnd"/>
        <w:r w:rsidR="00C140AD" w:rsidRPr="00C140AD">
          <w:rPr>
            <w:lang w:eastAsia="zh-CN"/>
          </w:rPr>
          <w:t xml:space="preserve"> RX </w:t>
        </w:r>
        <w:proofErr w:type="spellStart"/>
        <w:r w:rsidR="00C140AD" w:rsidRPr="00C140AD">
          <w:rPr>
            <w:lang w:eastAsia="zh-CN"/>
          </w:rPr>
          <w:t>subband</w:t>
        </w:r>
        <w:proofErr w:type="spellEnd"/>
        <w:r w:rsidR="00C140AD" w:rsidRPr="00C140AD">
          <w:rPr>
            <w:lang w:eastAsia="zh-CN"/>
          </w:rPr>
          <w:t xml:space="preserve"> caused by non-ideal RX selectivity</w:t>
        </w:r>
        <w:r w:rsidR="00C140AD">
          <w:rPr>
            <w:lang w:eastAsia="zh-CN"/>
          </w:rPr>
          <w:t xml:space="preserve"> are studied in the analysis framework. </w:t>
        </w:r>
      </w:ins>
      <w:ins w:id="14" w:author="Huawei" w:date="2023-07-28T17:11:00Z">
        <w:r w:rsidR="00376EDB">
          <w:rPr>
            <w:lang w:eastAsia="zh-CN"/>
          </w:rPr>
          <w:t>The self-interference cancellation techniques</w:t>
        </w:r>
      </w:ins>
      <w:ins w:id="15" w:author="Huawei" w:date="2023-07-28T17:15:00Z">
        <w:r w:rsidR="00376EDB">
          <w:rPr>
            <w:lang w:eastAsia="zh-CN"/>
          </w:rPr>
          <w:t xml:space="preserve"> in</w:t>
        </w:r>
      </w:ins>
      <w:ins w:id="16" w:author="Huawei" w:date="2023-07-28T17:20:00Z">
        <w:r w:rsidR="00A4171F">
          <w:rPr>
            <w:lang w:eastAsia="zh-CN"/>
          </w:rPr>
          <w:t xml:space="preserve">cluding spatial isolation, </w:t>
        </w:r>
      </w:ins>
      <w:ins w:id="17" w:author="Huawei" w:date="2023-07-28T17:21:00Z">
        <w:r w:rsidR="00A4171F">
          <w:rPr>
            <w:lang w:eastAsia="zh-CN"/>
          </w:rPr>
          <w:t xml:space="preserve">frequency isolation, </w:t>
        </w:r>
        <w:proofErr w:type="gramStart"/>
        <w:r w:rsidR="00A4171F">
          <w:rPr>
            <w:lang w:eastAsia="zh-CN"/>
          </w:rPr>
          <w:t>beam</w:t>
        </w:r>
        <w:proofErr w:type="gramEnd"/>
        <w:r w:rsidR="00A4171F">
          <w:rPr>
            <w:lang w:eastAsia="zh-CN"/>
          </w:rPr>
          <w:t xml:space="preserve"> nulling </w:t>
        </w:r>
      </w:ins>
      <w:ins w:id="18" w:author="Huawei" w:date="2023-07-28T17:22:00Z">
        <w:r w:rsidR="00A4171F">
          <w:rPr>
            <w:lang w:eastAsia="zh-CN"/>
          </w:rPr>
          <w:t xml:space="preserve">and digital/RF cancellation </w:t>
        </w:r>
      </w:ins>
      <w:ins w:id="19" w:author="Huawei" w:date="2023-07-28T17:30:00Z">
        <w:r w:rsidR="00C140AD">
          <w:rPr>
            <w:lang w:eastAsia="zh-CN"/>
          </w:rPr>
          <w:t xml:space="preserve">are considered. </w:t>
        </w:r>
      </w:ins>
    </w:p>
    <w:p w14:paraId="0DC243CB" w14:textId="3C6C95C9" w:rsidR="002370E0" w:rsidRPr="002370E0" w:rsidDel="002370E0" w:rsidRDefault="002370E0" w:rsidP="002370E0">
      <w:pPr>
        <w:jc w:val="center"/>
        <w:rPr>
          <w:del w:id="20" w:author="Huawei" w:date="2023-08-11T16:34:00Z"/>
          <w:lang w:eastAsia="zh-CN"/>
        </w:rPr>
      </w:pPr>
      <w:ins w:id="21" w:author="Huawei" w:date="2023-08-11T16:34:00Z">
        <w:r w:rsidRPr="0092061D">
          <w:rPr>
            <w:b/>
            <w:lang w:eastAsia="zh-CN"/>
          </w:rPr>
          <w:t xml:space="preserve">Table </w:t>
        </w:r>
        <w:r>
          <w:rPr>
            <w:b/>
            <w:lang w:eastAsia="zh-CN"/>
          </w:rPr>
          <w:t>10.5.1</w:t>
        </w:r>
        <w:r w:rsidRPr="0092061D">
          <w:rPr>
            <w:b/>
            <w:lang w:eastAsia="zh-CN"/>
          </w:rPr>
          <w:t xml:space="preserve">.1-1: </w:t>
        </w:r>
      </w:ins>
      <w:ins w:id="22" w:author="Huawei" w:date="2023-08-11T16:35:00Z">
        <w:r w:rsidRPr="002370E0">
          <w:rPr>
            <w:b/>
            <w:lang w:eastAsia="zh-CN"/>
          </w:rPr>
          <w:t>self-interference analysis</w:t>
        </w:r>
      </w:ins>
    </w:p>
    <w:tbl>
      <w:tblPr>
        <w:tblW w:w="651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2"/>
        <w:gridCol w:w="951"/>
        <w:gridCol w:w="842"/>
        <w:gridCol w:w="1991"/>
        <w:gridCol w:w="1701"/>
      </w:tblGrid>
      <w:tr w:rsidR="00C32C5E" w14:paraId="717959A2" w14:textId="77777777" w:rsidTr="002370E0">
        <w:trPr>
          <w:trHeight w:val="170"/>
          <w:jc w:val="center"/>
          <w:ins w:id="23" w:author="Huawei" w:date="2023-05-06T18:08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E69DA49" w14:textId="70B846F6" w:rsidR="00C32C5E" w:rsidRDefault="00C32C5E">
            <w:pPr>
              <w:spacing w:after="0"/>
              <w:jc w:val="center"/>
              <w:rPr>
                <w:ins w:id="24" w:author="Huawei" w:date="2023-05-06T18:08:00Z"/>
                <w:b/>
                <w:bCs/>
                <w:sz w:val="16"/>
                <w:lang w:val="en-US"/>
              </w:rPr>
            </w:pPr>
            <w:ins w:id="25" w:author="Huawei" w:date="2023-05-06T18:11:00Z">
              <w:r>
                <w:rPr>
                  <w:b/>
                  <w:bCs/>
                  <w:sz w:val="16"/>
                  <w:lang w:val="en-US"/>
                </w:rPr>
                <w:t>FR2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E8F12E" w14:textId="730425E4" w:rsidR="00C32C5E" w:rsidRDefault="00C32C5E" w:rsidP="00C32C5E">
            <w:pPr>
              <w:spacing w:after="0"/>
              <w:jc w:val="center"/>
              <w:rPr>
                <w:ins w:id="26" w:author="Huawei" w:date="2023-05-06T18:08:00Z"/>
                <w:b/>
                <w:bCs/>
                <w:sz w:val="16"/>
                <w:lang w:val="en-US" w:eastAsia="zh-CN"/>
              </w:rPr>
            </w:pPr>
            <w:ins w:id="27" w:author="Huawei" w:date="2023-05-06T18:08:00Z">
              <w:r>
                <w:rPr>
                  <w:b/>
                  <w:bCs/>
                  <w:sz w:val="16"/>
                  <w:lang w:val="en-US" w:eastAsia="zh-CN"/>
                </w:rPr>
                <w:t xml:space="preserve"> </w:t>
              </w:r>
            </w:ins>
            <w:ins w:id="28" w:author="Huawei" w:date="2023-05-06T18:11:00Z">
              <w:r>
                <w:rPr>
                  <w:b/>
                  <w:bCs/>
                  <w:sz w:val="16"/>
                  <w:lang w:val="en-US"/>
                </w:rPr>
                <w:t>Huawei</w:t>
              </w:r>
            </w:ins>
          </w:p>
        </w:tc>
      </w:tr>
      <w:tr w:rsidR="00C32C5E" w14:paraId="2E91B608" w14:textId="77777777" w:rsidTr="002370E0">
        <w:trPr>
          <w:trHeight w:val="170"/>
          <w:jc w:val="center"/>
          <w:ins w:id="29" w:author="Huawei" w:date="2023-05-06T18:10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68A238FB" w14:textId="119AD269" w:rsidR="00C32C5E" w:rsidRDefault="00C32C5E" w:rsidP="00C32C5E">
            <w:pPr>
              <w:spacing w:after="0"/>
              <w:jc w:val="center"/>
              <w:rPr>
                <w:ins w:id="30" w:author="Huawei" w:date="2023-05-06T18:10:00Z"/>
                <w:b/>
                <w:bCs/>
                <w:sz w:val="16"/>
                <w:lang w:val="en-US"/>
              </w:rPr>
            </w:pPr>
            <w:ins w:id="31" w:author="Huawei" w:date="2023-05-06T18:10:00Z">
              <w:r>
                <w:rPr>
                  <w:b/>
                  <w:bCs/>
                  <w:sz w:val="16"/>
                  <w:lang w:val="en-US"/>
                </w:rPr>
                <w:t>BS class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70DB16" w14:textId="7B86B4E5" w:rsidR="00C32C5E" w:rsidRDefault="00C32C5E" w:rsidP="00C32C5E">
            <w:pPr>
              <w:spacing w:after="0"/>
              <w:jc w:val="center"/>
              <w:rPr>
                <w:ins w:id="32" w:author="Huawei" w:date="2023-05-06T18:10:00Z"/>
                <w:b/>
                <w:bCs/>
                <w:sz w:val="16"/>
                <w:lang w:val="en-US" w:eastAsia="zh-CN"/>
              </w:rPr>
            </w:pPr>
            <w:ins w:id="33" w:author="Huawei" w:date="2023-05-06T18:10:00Z">
              <w:r>
                <w:rPr>
                  <w:b/>
                  <w:bCs/>
                  <w:sz w:val="16"/>
                  <w:lang w:val="en-US" w:eastAsia="zh-CN"/>
                </w:rPr>
                <w:t xml:space="preserve"> </w:t>
              </w:r>
              <w:r>
                <w:rPr>
                  <w:b/>
                  <w:bCs/>
                  <w:sz w:val="16"/>
                  <w:lang w:val="en-US"/>
                </w:rPr>
                <w:t>Wide Area BS</w:t>
              </w:r>
            </w:ins>
          </w:p>
        </w:tc>
        <w:bookmarkStart w:id="34" w:name="_GoBack"/>
        <w:bookmarkEnd w:id="34"/>
      </w:tr>
      <w:tr w:rsidR="00C32C5E" w14:paraId="3C8BB4F7" w14:textId="77777777" w:rsidTr="002370E0">
        <w:trPr>
          <w:trHeight w:val="170"/>
          <w:jc w:val="center"/>
          <w:ins w:id="35" w:author="Huawei" w:date="2023-05-06T18:08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7709995" w14:textId="77777777" w:rsidR="00C32C5E" w:rsidRDefault="00C32C5E">
            <w:pPr>
              <w:spacing w:after="0"/>
              <w:rPr>
                <w:ins w:id="36" w:author="Huawei" w:date="2023-05-06T18:08:00Z"/>
                <w:sz w:val="16"/>
                <w:lang w:val="en-US"/>
              </w:rPr>
            </w:pPr>
            <w:ins w:id="37" w:author="Huawei" w:date="2023-05-06T18:08:00Z">
              <w:r>
                <w:rPr>
                  <w:sz w:val="16"/>
                  <w:lang w:val="en-US"/>
                </w:rPr>
                <w:t xml:space="preserve">BS TX Power </w:t>
              </w:r>
              <m:oMath>
                <m:r>
                  <w:rPr>
                    <w:rFonts w:ascii="Cambria Math" w:hAnsi="Cambria Math"/>
                    <w:sz w:val="16"/>
                    <w:lang w:val="en-US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TX</m:t>
                        </m:r>
                      </m:sub>
                    </m:sSub>
                  </m:e>
                </m:d>
              </m:oMath>
              <w:r>
                <w:rPr>
                  <w:iCs/>
                  <w:sz w:val="16"/>
                </w:rPr>
                <w:t xml:space="preserve"> = 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①</w:t>
              </w:r>
              <w:r>
                <w:rPr>
                  <w:sz w:val="16"/>
                  <w:lang w:val="en-US"/>
                </w:rPr>
                <w:t xml:space="preserve"> </w:t>
              </w:r>
              <w:proofErr w:type="spellStart"/>
              <w:r>
                <w:rPr>
                  <w:sz w:val="16"/>
                  <w:lang w:val="en-US"/>
                </w:rPr>
                <w:t>dBm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98338" w14:textId="4DE72386" w:rsidR="00C32C5E" w:rsidRDefault="00C32C5E">
            <w:pPr>
              <w:spacing w:after="0"/>
              <w:rPr>
                <w:ins w:id="38" w:author="Huawei" w:date="2023-05-06T18:08:00Z"/>
                <w:sz w:val="16"/>
                <w:lang w:val="en-US" w:eastAsia="zh-CN"/>
              </w:rPr>
            </w:pPr>
            <w:ins w:id="39" w:author="Huawei" w:date="2023-05-06T18:08:00Z">
              <w:r>
                <w:rPr>
                  <w:sz w:val="16"/>
                  <w:lang w:val="en-US" w:eastAsia="zh-CN"/>
                </w:rPr>
                <w:t xml:space="preserve">35 </w:t>
              </w:r>
              <w:proofErr w:type="spellStart"/>
              <w:r>
                <w:rPr>
                  <w:sz w:val="16"/>
                  <w:lang w:val="en-US" w:eastAsia="zh-CN"/>
                </w:rPr>
                <w:t>dBm</w:t>
              </w:r>
              <w:proofErr w:type="spellEnd"/>
            </w:ins>
          </w:p>
        </w:tc>
      </w:tr>
      <w:tr w:rsidR="00C32C5E" w14:paraId="2B41476C" w14:textId="77777777" w:rsidTr="002370E0">
        <w:trPr>
          <w:trHeight w:val="170"/>
          <w:jc w:val="center"/>
          <w:ins w:id="40" w:author="Huawei" w:date="2023-05-06T18:08:00Z"/>
        </w:trPr>
        <w:tc>
          <w:tcPr>
            <w:tcW w:w="10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6AA355B" w14:textId="77777777" w:rsidR="00C32C5E" w:rsidRDefault="00C32C5E">
            <w:pPr>
              <w:spacing w:after="0"/>
              <w:rPr>
                <w:ins w:id="41" w:author="Huawei" w:date="2023-05-06T18:08:00Z"/>
                <w:sz w:val="16"/>
                <w:lang w:val="en-US"/>
              </w:rPr>
            </w:pPr>
            <w:ins w:id="42" w:author="Huawei" w:date="2023-05-06T18:08:00Z">
              <w:r>
                <w:rPr>
                  <w:sz w:val="16"/>
                  <w:lang w:val="en-US"/>
                </w:rPr>
                <w:t xml:space="preserve">Component </w:t>
              </w:r>
              <w:r>
                <w:rPr>
                  <w:sz w:val="16"/>
                  <w:lang w:val="en-US"/>
                </w:rPr>
                <w:br/>
                <w:t>capability and parameters</w:t>
              </w:r>
            </w:ins>
          </w:p>
        </w:tc>
        <w:tc>
          <w:tcPr>
            <w:tcW w:w="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ACDC4CA" w14:textId="77777777" w:rsidR="00C32C5E" w:rsidRDefault="00C32C5E">
            <w:pPr>
              <w:spacing w:after="0"/>
              <w:rPr>
                <w:ins w:id="43" w:author="Huawei" w:date="2023-05-06T18:08:00Z"/>
                <w:sz w:val="16"/>
                <w:lang w:val="en-US"/>
              </w:rPr>
            </w:pPr>
            <w:ins w:id="44" w:author="Huawei" w:date="2023-05-06T18:08:00Z">
              <w:r>
                <w:rPr>
                  <w:sz w:val="16"/>
                  <w:lang w:val="en-US"/>
                </w:rPr>
                <w:t>Frequency isolation at TX</w:t>
              </w:r>
            </w:ins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36655" w14:textId="77777777" w:rsidR="00C32C5E" w:rsidRDefault="00C32C5E">
            <w:pPr>
              <w:spacing w:after="0"/>
              <w:rPr>
                <w:ins w:id="45" w:author="Huawei" w:date="2023-05-06T18:08:00Z"/>
                <w:sz w:val="16"/>
                <w:lang w:val="en-US"/>
              </w:rPr>
            </w:pPr>
            <w:ins w:id="46" w:author="Huawei" w:date="2023-05-06T18:08:00Z">
              <w:r>
                <w:rPr>
                  <w:sz w:val="16"/>
                  <w:lang w:val="en-US"/>
                </w:rPr>
                <w:t xml:space="preserve">Frequency isolation capability </w:t>
              </w:r>
              <m:oMath>
                <m:r>
                  <w:rPr>
                    <w:rFonts w:ascii="Cambria Math" w:hAnsi="Cambria Math"/>
                    <w:sz w:val="16"/>
                    <w:lang w:val="en-US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SI-frequency, TX</m:t>
                        </m:r>
                      </m:sub>
                    </m:sSub>
                  </m:e>
                </m:d>
              </m:oMath>
              <w:r>
                <w:rPr>
                  <w:sz w:val="16"/>
                  <w:lang w:val="en-US"/>
                </w:rPr>
                <w:t xml:space="preserve"> = 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②</w:t>
              </w:r>
              <w:r>
                <w:rPr>
                  <w:sz w:val="16"/>
                  <w:lang w:val="en-US"/>
                </w:rPr>
                <w:t xml:space="preserve"> </w:t>
              </w:r>
              <w:proofErr w:type="spellStart"/>
              <w:r>
                <w:rPr>
                  <w:sz w:val="16"/>
                  <w:lang w:val="en-US"/>
                </w:rPr>
                <w:t>dBc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C73BF" w14:textId="77777777" w:rsidR="00C32C5E" w:rsidRDefault="00C32C5E">
            <w:pPr>
              <w:spacing w:after="0"/>
              <w:rPr>
                <w:ins w:id="47" w:author="Huawei" w:date="2023-05-06T18:08:00Z"/>
                <w:sz w:val="16"/>
                <w:lang w:val="en-US" w:eastAsia="zh-CN"/>
              </w:rPr>
            </w:pPr>
            <w:ins w:id="48" w:author="Huawei" w:date="2023-05-06T18:08:00Z">
              <w:r>
                <w:rPr>
                  <w:sz w:val="16"/>
                  <w:lang w:val="en-US" w:eastAsia="zh-CN"/>
                </w:rPr>
                <w:t>28</w:t>
              </w:r>
            </w:ins>
          </w:p>
        </w:tc>
      </w:tr>
      <w:tr w:rsidR="00C32C5E" w14:paraId="0A815F09" w14:textId="77777777" w:rsidTr="002370E0">
        <w:trPr>
          <w:trHeight w:val="170"/>
          <w:jc w:val="center"/>
          <w:ins w:id="49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5DB655" w14:textId="77777777" w:rsidR="00C32C5E" w:rsidRDefault="00C32C5E">
            <w:pPr>
              <w:spacing w:after="0"/>
              <w:rPr>
                <w:ins w:id="50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2881EA" w14:textId="77777777" w:rsidR="00C32C5E" w:rsidRDefault="00C32C5E">
            <w:pPr>
              <w:spacing w:after="0"/>
              <w:rPr>
                <w:ins w:id="51" w:author="Huawei" w:date="2023-05-06T18:08:00Z"/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0CE034" w14:textId="77777777" w:rsidR="00C32C5E" w:rsidRDefault="00C32C5E">
            <w:pPr>
              <w:spacing w:after="0"/>
              <w:rPr>
                <w:ins w:id="52" w:author="Huawei" w:date="2023-05-06T18:08:00Z"/>
                <w:sz w:val="16"/>
                <w:lang w:val="en-US"/>
              </w:rPr>
            </w:pPr>
            <w:ins w:id="53" w:author="Huawei" w:date="2023-05-06T18:08:00Z">
              <w:r>
                <w:rPr>
                  <w:sz w:val="16"/>
                  <w:lang w:val="en-US"/>
                </w:rPr>
                <w:t xml:space="preserve">Frequency isolation </w:t>
              </w:r>
              <w:r>
                <w:rPr>
                  <w:sz w:val="16"/>
                  <w:lang w:val="en-US"/>
                </w:rPr>
                <w:br/>
                <w:t>techniques used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BC792B" w14:textId="77777777" w:rsidR="00C32C5E" w:rsidRDefault="00C32C5E">
            <w:pPr>
              <w:spacing w:after="0"/>
              <w:rPr>
                <w:ins w:id="54" w:author="Huawei" w:date="2023-05-06T18:08:00Z"/>
                <w:sz w:val="16"/>
                <w:lang w:val="en-US"/>
              </w:rPr>
            </w:pPr>
            <w:ins w:id="55" w:author="Huawei" w:date="2023-05-06T18:08:00Z">
              <w:r>
                <w:rPr>
                  <w:sz w:val="16"/>
                  <w:lang w:val="en-US"/>
                </w:rPr>
                <w:t>DPD</w:t>
              </w:r>
            </w:ins>
          </w:p>
        </w:tc>
      </w:tr>
      <w:tr w:rsidR="00C32C5E" w14:paraId="653552A8" w14:textId="77777777" w:rsidTr="002370E0">
        <w:trPr>
          <w:trHeight w:val="170"/>
          <w:jc w:val="center"/>
          <w:ins w:id="56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278BC7" w14:textId="77777777" w:rsidR="00C32C5E" w:rsidRDefault="00C32C5E">
            <w:pPr>
              <w:spacing w:after="0"/>
              <w:rPr>
                <w:ins w:id="57" w:author="Huawei" w:date="2023-05-06T18:08:00Z"/>
                <w:sz w:val="16"/>
                <w:lang w:val="en-US"/>
              </w:rPr>
            </w:pPr>
          </w:p>
        </w:tc>
        <w:tc>
          <w:tcPr>
            <w:tcW w:w="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82A0AEA" w14:textId="77777777" w:rsidR="00C32C5E" w:rsidRDefault="00C32C5E">
            <w:pPr>
              <w:spacing w:after="0"/>
              <w:rPr>
                <w:ins w:id="58" w:author="Huawei" w:date="2023-05-06T18:08:00Z"/>
                <w:sz w:val="16"/>
                <w:lang w:val="en-US"/>
              </w:rPr>
            </w:pPr>
            <w:ins w:id="59" w:author="Huawei" w:date="2023-05-06T18:08:00Z">
              <w:r>
                <w:rPr>
                  <w:sz w:val="16"/>
                  <w:lang w:val="en-US"/>
                </w:rPr>
                <w:t>Spatial isolation</w:t>
              </w:r>
            </w:ins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F180A2" w14:textId="77777777" w:rsidR="00C32C5E" w:rsidRDefault="00C32C5E">
            <w:pPr>
              <w:spacing w:after="0"/>
              <w:rPr>
                <w:ins w:id="60" w:author="Huawei" w:date="2023-05-06T18:08:00Z"/>
                <w:sz w:val="16"/>
                <w:lang w:val="en-US"/>
              </w:rPr>
            </w:pPr>
            <w:ins w:id="61" w:author="Huawei" w:date="2023-05-06T18:08:00Z">
              <w:r>
                <w:rPr>
                  <w:sz w:val="16"/>
                  <w:lang w:val="en-US"/>
                </w:rPr>
                <w:t xml:space="preserve">Spatial isolation capability </w:t>
              </w:r>
              <w:r>
                <w:rPr>
                  <w:sz w:val="16"/>
                  <w:lang w:val="en-US"/>
                </w:rPr>
                <w:br/>
              </w:r>
              <m:oMath>
                <m:r>
                  <w:rPr>
                    <w:rFonts w:ascii="Cambria Math" w:hAnsi="Cambria Math"/>
                    <w:sz w:val="16"/>
                    <w:lang w:val="en-US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SI-spatial</m:t>
                        </m:r>
                      </m:sub>
                    </m:sSub>
                  </m:e>
                </m:d>
              </m:oMath>
              <w:r>
                <w:rPr>
                  <w:iCs/>
                  <w:sz w:val="16"/>
                </w:rPr>
                <w:t xml:space="preserve"> = 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③</w:t>
              </w:r>
              <w:r>
                <w:rPr>
                  <w:sz w:val="16"/>
                  <w:lang w:val="en-US"/>
                </w:rPr>
                <w:t xml:space="preserve"> </w:t>
              </w:r>
              <w:proofErr w:type="spellStart"/>
              <w:r>
                <w:rPr>
                  <w:sz w:val="16"/>
                  <w:lang w:val="en-US"/>
                </w:rPr>
                <w:t>dBc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89EC27" w14:textId="77777777" w:rsidR="00C32C5E" w:rsidRDefault="00C32C5E">
            <w:pPr>
              <w:spacing w:after="0"/>
              <w:rPr>
                <w:ins w:id="62" w:author="Huawei" w:date="2023-05-06T18:08:00Z"/>
                <w:sz w:val="16"/>
                <w:lang w:val="en-US"/>
              </w:rPr>
            </w:pPr>
            <w:ins w:id="63" w:author="Huawei" w:date="2023-05-06T18:08:00Z">
              <w:r>
                <w:rPr>
                  <w:sz w:val="16"/>
                  <w:lang w:val="en-US"/>
                </w:rPr>
                <w:t> 85~95</w:t>
              </w:r>
            </w:ins>
          </w:p>
        </w:tc>
      </w:tr>
      <w:tr w:rsidR="00C32C5E" w14:paraId="69B4FF79" w14:textId="77777777" w:rsidTr="002370E0">
        <w:trPr>
          <w:trHeight w:val="170"/>
          <w:jc w:val="center"/>
          <w:ins w:id="64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B0E39A" w14:textId="77777777" w:rsidR="00C32C5E" w:rsidRDefault="00C32C5E">
            <w:pPr>
              <w:spacing w:after="0"/>
              <w:rPr>
                <w:ins w:id="65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186C5B" w14:textId="77777777" w:rsidR="00C32C5E" w:rsidRDefault="00C32C5E">
            <w:pPr>
              <w:spacing w:after="0"/>
              <w:rPr>
                <w:ins w:id="66" w:author="Huawei" w:date="2023-05-06T18:08:00Z"/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0197A2" w14:textId="77777777" w:rsidR="00C32C5E" w:rsidRDefault="00C32C5E">
            <w:pPr>
              <w:spacing w:after="0"/>
              <w:rPr>
                <w:ins w:id="67" w:author="Huawei" w:date="2023-05-06T18:08:00Z"/>
                <w:sz w:val="16"/>
                <w:lang w:val="en-US"/>
              </w:rPr>
            </w:pPr>
            <w:ins w:id="68" w:author="Huawei" w:date="2023-05-06T18:08:00Z">
              <w:r>
                <w:rPr>
                  <w:sz w:val="16"/>
                  <w:lang w:val="en-US"/>
                </w:rPr>
                <w:t xml:space="preserve">Spatial isolation </w:t>
              </w:r>
            </w:ins>
          </w:p>
          <w:p w14:paraId="3E22DAA6" w14:textId="77777777" w:rsidR="00C32C5E" w:rsidRDefault="00C32C5E">
            <w:pPr>
              <w:spacing w:after="0"/>
              <w:rPr>
                <w:ins w:id="69" w:author="Huawei" w:date="2023-05-06T18:08:00Z"/>
                <w:sz w:val="16"/>
                <w:lang w:val="en-US"/>
              </w:rPr>
            </w:pPr>
            <w:ins w:id="70" w:author="Huawei" w:date="2023-05-06T18:08:00Z">
              <w:r>
                <w:rPr>
                  <w:sz w:val="16"/>
                  <w:lang w:val="en-US"/>
                </w:rPr>
                <w:t>techniques used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B44A2" w14:textId="0B84A440" w:rsidR="00C32C5E" w:rsidRDefault="00C32C5E">
            <w:pPr>
              <w:spacing w:after="0"/>
              <w:rPr>
                <w:ins w:id="71" w:author="Huawei" w:date="2023-05-06T18:08:00Z"/>
                <w:sz w:val="16"/>
                <w:lang w:val="en-US"/>
              </w:rPr>
            </w:pPr>
            <w:ins w:id="72" w:author="Huawei" w:date="2023-05-06T18:08:00Z">
              <w:r>
                <w:rPr>
                  <w:sz w:val="16"/>
                  <w:lang w:val="en-US"/>
                </w:rPr>
                <w:t> </w:t>
              </w:r>
            </w:ins>
            <w:ins w:id="73" w:author="Huawei" w:date="2023-05-08T11:13:00Z">
              <w:r w:rsidR="00DA2545" w:rsidRPr="003D771D">
                <w:rPr>
                  <w:sz w:val="16"/>
                  <w:lang w:val="en-US"/>
                </w:rPr>
                <w:t>S</w:t>
              </w:r>
            </w:ins>
            <w:ins w:id="74" w:author="Huawei" w:date="2023-05-06T18:08:00Z">
              <w:r w:rsidRPr="003D771D">
                <w:rPr>
                  <w:sz w:val="16"/>
                  <w:lang w:val="en-US"/>
                </w:rPr>
                <w:t>patial separation between TX/RX panel</w:t>
              </w:r>
            </w:ins>
            <w:ins w:id="75" w:author="Huawei" w:date="2023-05-08T11:13:00Z">
              <w:r w:rsidR="00DA2545" w:rsidRPr="003D771D">
                <w:rPr>
                  <w:sz w:val="16"/>
                  <w:lang w:val="en-US"/>
                </w:rPr>
                <w:t>, with absorbing material and choke structure.</w:t>
              </w:r>
            </w:ins>
          </w:p>
        </w:tc>
      </w:tr>
      <w:tr w:rsidR="00C32C5E" w14:paraId="7D9F054C" w14:textId="77777777" w:rsidTr="002370E0">
        <w:trPr>
          <w:trHeight w:val="170"/>
          <w:jc w:val="center"/>
          <w:ins w:id="76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B9B247" w14:textId="77777777" w:rsidR="00C32C5E" w:rsidRDefault="00C32C5E">
            <w:pPr>
              <w:spacing w:after="0"/>
              <w:rPr>
                <w:ins w:id="77" w:author="Huawei" w:date="2023-05-06T18:08:00Z"/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1F92827" w14:textId="77777777" w:rsidR="00C32C5E" w:rsidRDefault="00C32C5E">
            <w:pPr>
              <w:spacing w:after="0"/>
              <w:rPr>
                <w:ins w:id="78" w:author="Huawei" w:date="2023-05-06T18:08:00Z"/>
                <w:sz w:val="16"/>
                <w:lang w:val="en-US"/>
              </w:rPr>
            </w:pPr>
            <w:ins w:id="79" w:author="Huawei" w:date="2023-05-06T18:08:00Z">
              <w:r>
                <w:rPr>
                  <w:sz w:val="16"/>
                  <w:lang w:val="en-US"/>
                </w:rPr>
                <w:t>TX Beam nulling /isolation in TX sub-band</w:t>
              </w:r>
            </w:ins>
          </w:p>
          <w:p w14:paraId="7E86629D" w14:textId="77777777" w:rsidR="00C32C5E" w:rsidRDefault="00C32C5E">
            <w:pPr>
              <w:spacing w:after="0"/>
              <w:rPr>
                <w:ins w:id="80" w:author="Huawei" w:date="2023-05-06T18:08:00Z"/>
                <w:sz w:val="16"/>
                <w:lang w:val="en-US"/>
              </w:rPr>
            </w:pPr>
            <m:oMath>
              <m:r>
                <w:ins w:id="81" w:author="Huawei" w:date="2023-05-06T18:08:00Z">
                  <w:rPr>
                    <w:rFonts w:ascii="Cambria Math" w:hAnsi="Cambria Math"/>
                    <w:sz w:val="16"/>
                  </w:rPr>
                  <m:t>dB</m:t>
                </w:ins>
              </m:r>
              <m:d>
                <m:dPr>
                  <m:ctrlPr>
                    <w:ins w:id="82" w:author="Huawei" w:date="2023-05-06T18:08:00Z"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w:ins>
                  </m:ctrlPr>
                </m:dPr>
                <m:e>
                  <m:sSub>
                    <m:sSubPr>
                      <m:ctrlPr>
                        <w:ins w:id="83" w:author="Huawei" w:date="2023-05-06T18:08:00Z"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w:ins>
                      </m:ctrlPr>
                    </m:sSubPr>
                    <m:e>
                      <m:r>
                        <w:ins w:id="84" w:author="Huawei" w:date="2023-05-06T18:08:00Z">
                          <w:rPr>
                            <w:rFonts w:ascii="Cambria Math" w:hAnsi="Cambria Math"/>
                            <w:sz w:val="16"/>
                          </w:rPr>
                          <m:t>α</m:t>
                        </w:ins>
                      </m:r>
                    </m:e>
                    <m:sub>
                      <m:r>
                        <w:ins w:id="85" w:author="Huawei" w:date="2023-05-06T18:08:00Z">
                          <w:rPr>
                            <w:rFonts w:ascii="Cambria Math" w:hAnsi="Cambria Math"/>
                            <w:sz w:val="16"/>
                          </w:rPr>
                          <m:t>SI-beam</m:t>
                        </w:ins>
                      </m:r>
                    </m:sub>
                  </m:sSub>
                </m:e>
              </m:d>
              <m:r>
                <w:ins w:id="86" w:author="Huawei" w:date="2023-05-06T18:08:00Z">
                  <w:rPr>
                    <w:rFonts w:ascii="Cambria Math" w:hAnsi="Cambria Math"/>
                    <w:sz w:val="16"/>
                  </w:rPr>
                  <m:t xml:space="preserve"> </m:t>
                </w:ins>
              </m:r>
            </m:oMath>
            <w:ins w:id="87" w:author="Huawei" w:date="2023-05-06T18:08:00Z">
              <w:r>
                <w:rPr>
                  <w:sz w:val="16"/>
                </w:rPr>
                <w:t xml:space="preserve">= 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④</w:t>
              </w:r>
              <w:r>
                <w:rPr>
                  <w:sz w:val="16"/>
                  <w:lang w:val="en-US"/>
                </w:rPr>
                <w:t xml:space="preserve"> </w:t>
              </w:r>
              <w:proofErr w:type="spellStart"/>
              <w:r>
                <w:rPr>
                  <w:sz w:val="16"/>
                  <w:lang w:val="en-US"/>
                </w:rPr>
                <w:t>dBc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0A322" w14:textId="77777777" w:rsidR="00C32C5E" w:rsidRDefault="00C32C5E">
            <w:pPr>
              <w:spacing w:after="0"/>
              <w:rPr>
                <w:ins w:id="88" w:author="Huawei" w:date="2023-05-06T18:08:00Z"/>
                <w:sz w:val="16"/>
                <w:lang w:val="en-US" w:eastAsia="zh-CN"/>
              </w:rPr>
            </w:pPr>
            <w:ins w:id="89" w:author="Huawei" w:date="2023-05-06T18:08:00Z">
              <w:r>
                <w:rPr>
                  <w:sz w:val="16"/>
                  <w:lang w:val="en-US" w:eastAsia="zh-CN"/>
                </w:rPr>
                <w:t>10</w:t>
              </w:r>
            </w:ins>
          </w:p>
        </w:tc>
      </w:tr>
      <w:tr w:rsidR="00C32C5E" w14:paraId="08383364" w14:textId="77777777" w:rsidTr="002370E0">
        <w:trPr>
          <w:trHeight w:val="170"/>
          <w:jc w:val="center"/>
          <w:ins w:id="90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9B2C6B" w14:textId="77777777" w:rsidR="00C32C5E" w:rsidRDefault="00C32C5E">
            <w:pPr>
              <w:spacing w:after="0"/>
              <w:rPr>
                <w:ins w:id="91" w:author="Huawei" w:date="2023-05-06T18:08:00Z"/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403EFCB" w14:textId="77777777" w:rsidR="00C32C5E" w:rsidRDefault="00C32C5E">
            <w:pPr>
              <w:spacing w:after="0"/>
              <w:rPr>
                <w:ins w:id="92" w:author="Huawei" w:date="2023-05-06T18:08:00Z"/>
                <w:sz w:val="16"/>
                <w:lang w:val="en-US"/>
              </w:rPr>
            </w:pPr>
            <w:ins w:id="93" w:author="Huawei" w:date="2023-05-06T18:08:00Z">
              <w:r>
                <w:rPr>
                  <w:sz w:val="16"/>
                  <w:lang w:val="en-US"/>
                </w:rPr>
                <w:t>DL EIRP impact due to beam nulling in TX sub-band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CB16D9" w14:textId="77777777" w:rsidR="00C32C5E" w:rsidRDefault="00C32C5E">
            <w:pPr>
              <w:spacing w:after="0"/>
              <w:rPr>
                <w:ins w:id="94" w:author="Huawei" w:date="2023-05-06T18:08:00Z"/>
                <w:sz w:val="16"/>
                <w:lang w:val="en-US" w:eastAsia="zh-CN"/>
              </w:rPr>
            </w:pPr>
            <w:ins w:id="95" w:author="Huawei" w:date="2023-05-06T18:08:00Z">
              <w:r>
                <w:rPr>
                  <w:sz w:val="16"/>
                  <w:lang w:val="en-US" w:eastAsia="zh-CN"/>
                </w:rPr>
                <w:t>Less than 0.5 dB loss</w:t>
              </w:r>
            </w:ins>
          </w:p>
        </w:tc>
      </w:tr>
      <w:tr w:rsidR="00C32C5E" w14:paraId="0EF2E293" w14:textId="77777777" w:rsidTr="002370E0">
        <w:trPr>
          <w:trHeight w:val="170"/>
          <w:jc w:val="center"/>
          <w:ins w:id="96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182B6A" w14:textId="77777777" w:rsidR="00C32C5E" w:rsidRDefault="00C32C5E">
            <w:pPr>
              <w:spacing w:after="0"/>
              <w:rPr>
                <w:ins w:id="97" w:author="Huawei" w:date="2023-05-06T18:08:00Z"/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D46622B" w14:textId="77777777" w:rsidR="00C32C5E" w:rsidRDefault="00C32C5E">
            <w:pPr>
              <w:spacing w:after="0"/>
              <w:rPr>
                <w:ins w:id="98" w:author="Huawei" w:date="2023-05-06T18:08:00Z"/>
                <w:strike/>
                <w:sz w:val="16"/>
                <w:lang w:val="en-US"/>
              </w:rPr>
            </w:pPr>
            <w:ins w:id="99" w:author="Huawei" w:date="2023-05-06T18:08:00Z">
              <w:r>
                <w:rPr>
                  <w:sz w:val="16"/>
                  <w:lang w:val="en-US"/>
                </w:rPr>
                <w:t xml:space="preserve">Self-interference leakage in </w:t>
              </w:r>
              <w:proofErr w:type="spellStart"/>
              <w:r>
                <w:rPr>
                  <w:sz w:val="16"/>
                  <w:lang w:val="en-US"/>
                </w:rPr>
                <w:t>gNB</w:t>
              </w:r>
              <w:proofErr w:type="spellEnd"/>
              <w:r>
                <w:rPr>
                  <w:sz w:val="16"/>
                  <w:lang w:val="en-US"/>
                </w:rPr>
                <w:t xml:space="preserve"> RX </w:t>
              </w:r>
              <w:proofErr w:type="spellStart"/>
              <w:r>
                <w:rPr>
                  <w:sz w:val="16"/>
                  <w:lang w:val="en-US"/>
                </w:rPr>
                <w:t>subband</w:t>
              </w:r>
              <w:proofErr w:type="spellEnd"/>
              <w:r>
                <w:rPr>
                  <w:sz w:val="16"/>
                  <w:lang w:val="en-US"/>
                </w:rPr>
                <w:t xml:space="preserve"> due to non-ideal TX, measured at RX ant. </w:t>
              </w:r>
              <m:oMath>
                <m:r>
                  <w:rPr>
                    <w:rFonts w:ascii="Cambria Math" w:hAnsi="Cambria Math"/>
                    <w:sz w:val="16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SI_leakage</m:t>
                        </m:r>
                      </m:sub>
                    </m:sSub>
                  </m:e>
                </m:d>
              </m:oMath>
              <w:r>
                <w:rPr>
                  <w:iCs/>
                  <w:sz w:val="16"/>
                </w:rPr>
                <w:t xml:space="preserve"> </w:t>
              </w:r>
              <w:r>
                <w:rPr>
                  <w:sz w:val="16"/>
                  <w:lang w:val="en-US"/>
                </w:rPr>
                <w:t xml:space="preserve"> (Note 1)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F75E8B" w14:textId="77777777" w:rsidR="00C32C5E" w:rsidRDefault="00C32C5E">
            <w:pPr>
              <w:spacing w:after="0"/>
              <w:rPr>
                <w:ins w:id="100" w:author="Huawei" w:date="2023-05-06T18:08:00Z"/>
                <w:sz w:val="16"/>
                <w:lang w:val="en-US" w:eastAsia="zh-CN"/>
              </w:rPr>
            </w:pPr>
            <w:ins w:id="101" w:author="Huawei" w:date="2023-05-06T18:08:00Z">
              <w:r>
                <w:rPr>
                  <w:sz w:val="16"/>
                  <w:lang w:val="en-US" w:eastAsia="zh-CN"/>
                </w:rPr>
                <w:t>-94~-104</w:t>
              </w:r>
            </w:ins>
          </w:p>
        </w:tc>
      </w:tr>
      <w:tr w:rsidR="00C32C5E" w14:paraId="202441FE" w14:textId="77777777" w:rsidTr="002370E0">
        <w:trPr>
          <w:trHeight w:val="170"/>
          <w:jc w:val="center"/>
          <w:ins w:id="102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EAE058" w14:textId="77777777" w:rsidR="00C32C5E" w:rsidRDefault="00C32C5E">
            <w:pPr>
              <w:spacing w:after="0"/>
              <w:rPr>
                <w:ins w:id="103" w:author="Huawei" w:date="2023-05-06T18:08:00Z"/>
                <w:sz w:val="16"/>
                <w:lang w:val="en-US"/>
              </w:rPr>
            </w:pPr>
          </w:p>
        </w:tc>
        <w:tc>
          <w:tcPr>
            <w:tcW w:w="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BAD599F" w14:textId="77777777" w:rsidR="00C32C5E" w:rsidRDefault="00C32C5E">
            <w:pPr>
              <w:spacing w:after="0"/>
              <w:rPr>
                <w:ins w:id="104" w:author="Huawei" w:date="2023-05-06T18:08:00Z"/>
                <w:sz w:val="16"/>
                <w:lang w:val="en-US"/>
              </w:rPr>
            </w:pPr>
            <w:ins w:id="105" w:author="Huawei" w:date="2023-05-06T18:08:00Z">
              <w:r>
                <w:rPr>
                  <w:sz w:val="16"/>
                  <w:lang w:val="en-US"/>
                </w:rPr>
                <w:t>RF IC and other tech. (before LNA)</w:t>
              </w:r>
            </w:ins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5417CE" w14:textId="77777777" w:rsidR="00C32C5E" w:rsidRDefault="00C32C5E">
            <w:pPr>
              <w:spacing w:after="0"/>
              <w:rPr>
                <w:ins w:id="106" w:author="Huawei" w:date="2023-05-06T18:08:00Z"/>
                <w:sz w:val="16"/>
                <w:lang w:val="en-US"/>
              </w:rPr>
            </w:pPr>
            <w:ins w:id="107" w:author="Huawei" w:date="2023-05-06T18:08:00Z">
              <w:r>
                <w:rPr>
                  <w:sz w:val="16"/>
                  <w:lang w:val="en-US"/>
                </w:rPr>
                <w:t xml:space="preserve">RF IC capability and other tech. in TX sub-band </w:t>
              </w:r>
              <m:oMath>
                <m:r>
                  <w:rPr>
                    <w:rFonts w:ascii="Cambria Math" w:hAnsi="Cambria Math"/>
                    <w:sz w:val="16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SI-RFIC</m:t>
                        </m:r>
                      </m:sub>
                    </m:sSub>
                  </m:e>
                </m:d>
              </m:oMath>
              <w:r>
                <w:rPr>
                  <w:iCs/>
                  <w:sz w:val="16"/>
                </w:rPr>
                <w:t xml:space="preserve"> = 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⑤</w:t>
              </w:r>
              <w:r>
                <w:rPr>
                  <w:sz w:val="16"/>
                  <w:lang w:val="en-US"/>
                </w:rPr>
                <w:t xml:space="preserve"> </w:t>
              </w:r>
              <w:proofErr w:type="spellStart"/>
              <w:r>
                <w:rPr>
                  <w:sz w:val="16"/>
                  <w:lang w:val="en-US"/>
                </w:rPr>
                <w:t>dBc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7358D8" w14:textId="77777777" w:rsidR="00C32C5E" w:rsidRDefault="00C32C5E">
            <w:pPr>
              <w:spacing w:after="0"/>
              <w:rPr>
                <w:ins w:id="108" w:author="Huawei" w:date="2023-05-06T18:08:00Z"/>
                <w:sz w:val="16"/>
                <w:lang w:val="en-US"/>
              </w:rPr>
            </w:pPr>
            <w:ins w:id="109" w:author="Huawei" w:date="2023-05-06T18:08:00Z">
              <w:r>
                <w:rPr>
                  <w:sz w:val="16"/>
                  <w:lang w:val="en-US"/>
                </w:rPr>
                <w:t> </w:t>
              </w:r>
              <w:r>
                <w:rPr>
                  <w:sz w:val="16"/>
                  <w:lang w:val="en-US" w:eastAsia="zh-CN"/>
                </w:rPr>
                <w:t>N/A</w:t>
              </w:r>
            </w:ins>
          </w:p>
        </w:tc>
      </w:tr>
      <w:tr w:rsidR="00C32C5E" w14:paraId="032E5753" w14:textId="77777777" w:rsidTr="002370E0">
        <w:trPr>
          <w:trHeight w:val="170"/>
          <w:jc w:val="center"/>
          <w:ins w:id="110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0479ED" w14:textId="77777777" w:rsidR="00C32C5E" w:rsidRDefault="00C32C5E">
            <w:pPr>
              <w:spacing w:after="0"/>
              <w:rPr>
                <w:ins w:id="111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C64BF9" w14:textId="77777777" w:rsidR="00C32C5E" w:rsidRDefault="00C32C5E">
            <w:pPr>
              <w:spacing w:after="0"/>
              <w:rPr>
                <w:ins w:id="112" w:author="Huawei" w:date="2023-05-06T18:08:00Z"/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5D3EE3" w14:textId="77777777" w:rsidR="00C32C5E" w:rsidRDefault="00C32C5E">
            <w:pPr>
              <w:spacing w:after="0"/>
              <w:rPr>
                <w:ins w:id="113" w:author="Huawei" w:date="2023-05-06T18:08:00Z"/>
                <w:sz w:val="16"/>
                <w:lang w:val="en-US"/>
              </w:rPr>
            </w:pPr>
            <w:ins w:id="114" w:author="Huawei" w:date="2023-05-06T18:08:00Z">
              <w:r>
                <w:rPr>
                  <w:sz w:val="16"/>
                  <w:lang w:val="en-US"/>
                </w:rPr>
                <w:t xml:space="preserve">RF IC capability and other tech. in RX sub-band </w:t>
              </w:r>
              <m:oMath>
                <m:r>
                  <w:rPr>
                    <w:rFonts w:ascii="Cambria Math" w:hAnsi="Cambria Math"/>
                    <w:sz w:val="16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SI-RFIC</m:t>
                        </m:r>
                      </m:sub>
                    </m:sSub>
                  </m:e>
                </m:d>
              </m:oMath>
              <w:r>
                <w:rPr>
                  <w:iCs/>
                  <w:sz w:val="16"/>
                </w:rPr>
                <w:t xml:space="preserve"> = 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⑧</w:t>
              </w:r>
              <w:r>
                <w:rPr>
                  <w:sz w:val="16"/>
                  <w:lang w:val="en-US"/>
                </w:rPr>
                <w:t xml:space="preserve"> </w:t>
              </w:r>
              <w:proofErr w:type="spellStart"/>
              <w:r>
                <w:rPr>
                  <w:sz w:val="16"/>
                  <w:lang w:val="en-US"/>
                </w:rPr>
                <w:t>dBc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F376E" w14:textId="77777777" w:rsidR="00C32C5E" w:rsidRDefault="00C32C5E">
            <w:pPr>
              <w:spacing w:after="0"/>
              <w:rPr>
                <w:ins w:id="115" w:author="Huawei" w:date="2023-05-06T18:08:00Z"/>
                <w:sz w:val="16"/>
                <w:lang w:val="en-US"/>
              </w:rPr>
            </w:pPr>
            <w:ins w:id="116" w:author="Huawei" w:date="2023-05-06T18:08:00Z">
              <w:r>
                <w:rPr>
                  <w:sz w:val="16"/>
                  <w:lang w:val="en-US"/>
                </w:rPr>
                <w:t> </w:t>
              </w:r>
              <w:r>
                <w:rPr>
                  <w:sz w:val="16"/>
                  <w:lang w:val="en-US" w:eastAsia="zh-CN"/>
                </w:rPr>
                <w:t>N/A</w:t>
              </w:r>
            </w:ins>
          </w:p>
        </w:tc>
      </w:tr>
      <w:tr w:rsidR="00C32C5E" w14:paraId="18621BD1" w14:textId="77777777" w:rsidTr="002370E0">
        <w:trPr>
          <w:trHeight w:val="170"/>
          <w:jc w:val="center"/>
          <w:ins w:id="117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D8AEE5" w14:textId="77777777" w:rsidR="00C32C5E" w:rsidRDefault="00C32C5E">
            <w:pPr>
              <w:spacing w:after="0"/>
              <w:rPr>
                <w:ins w:id="118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BA5352" w14:textId="77777777" w:rsidR="00C32C5E" w:rsidRDefault="00C32C5E">
            <w:pPr>
              <w:spacing w:after="0"/>
              <w:rPr>
                <w:ins w:id="119" w:author="Huawei" w:date="2023-05-06T18:08:00Z"/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1B503F" w14:textId="77777777" w:rsidR="00C32C5E" w:rsidRDefault="00C32C5E">
            <w:pPr>
              <w:spacing w:after="0"/>
              <w:rPr>
                <w:ins w:id="120" w:author="Huawei" w:date="2023-05-06T18:08:00Z"/>
                <w:sz w:val="16"/>
                <w:lang w:val="en-US"/>
              </w:rPr>
            </w:pPr>
            <w:ins w:id="121" w:author="Huawei" w:date="2023-05-06T18:08:00Z">
              <w:r>
                <w:rPr>
                  <w:sz w:val="16"/>
                  <w:lang w:val="en-US"/>
                </w:rPr>
                <w:t>RF IC techniques and other tech.</w:t>
              </w:r>
              <w:r>
                <w:rPr>
                  <w:sz w:val="16"/>
                  <w:lang w:val="en-US"/>
                </w:rPr>
                <w:br/>
                <w:t>(before LNA)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11F7F4" w14:textId="77777777" w:rsidR="00C32C5E" w:rsidRDefault="00C32C5E">
            <w:pPr>
              <w:spacing w:after="0"/>
              <w:rPr>
                <w:ins w:id="122" w:author="Huawei" w:date="2023-05-06T18:08:00Z"/>
                <w:sz w:val="16"/>
                <w:lang w:val="en-US"/>
              </w:rPr>
            </w:pPr>
            <w:ins w:id="123" w:author="Huawei" w:date="2023-05-06T18:08:00Z">
              <w:r>
                <w:rPr>
                  <w:sz w:val="16"/>
                  <w:lang w:val="en-US" w:eastAsia="zh-CN"/>
                </w:rPr>
                <w:t>N/A</w:t>
              </w:r>
            </w:ins>
          </w:p>
        </w:tc>
      </w:tr>
      <w:tr w:rsidR="00C32C5E" w14:paraId="43548D13" w14:textId="77777777" w:rsidTr="002370E0">
        <w:trPr>
          <w:trHeight w:val="170"/>
          <w:jc w:val="center"/>
          <w:ins w:id="124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D1E20B" w14:textId="77777777" w:rsidR="00C32C5E" w:rsidRDefault="00C32C5E">
            <w:pPr>
              <w:spacing w:after="0"/>
              <w:rPr>
                <w:ins w:id="125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D96D8E" w14:textId="77777777" w:rsidR="00C32C5E" w:rsidRDefault="00C32C5E">
            <w:pPr>
              <w:spacing w:after="0"/>
              <w:rPr>
                <w:ins w:id="126" w:author="Huawei" w:date="2023-05-06T18:08:00Z"/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4CA4D8" w14:textId="77777777" w:rsidR="00C32C5E" w:rsidRDefault="00C32C5E">
            <w:pPr>
              <w:spacing w:after="0"/>
              <w:rPr>
                <w:ins w:id="127" w:author="Huawei" w:date="2023-05-06T18:08:00Z"/>
                <w:sz w:val="16"/>
                <w:lang w:val="en-US"/>
              </w:rPr>
            </w:pPr>
            <w:ins w:id="128" w:author="Huawei" w:date="2023-05-06T18:08:00Z">
              <w:r>
                <w:rPr>
                  <w:sz w:val="16"/>
                  <w:lang w:val="en-US"/>
                </w:rPr>
                <w:t>Impacts to RX sensitivity (due to e.g. insertion losses) due to RF IC or other techniques before LNA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14518" w14:textId="77777777" w:rsidR="00C32C5E" w:rsidRDefault="00C32C5E">
            <w:pPr>
              <w:spacing w:after="0"/>
              <w:rPr>
                <w:ins w:id="129" w:author="Huawei" w:date="2023-05-06T18:08:00Z"/>
                <w:sz w:val="16"/>
                <w:lang w:val="en-US" w:eastAsia="zh-CN"/>
              </w:rPr>
            </w:pPr>
            <w:ins w:id="130" w:author="Huawei" w:date="2023-05-06T18:08:00Z">
              <w:r>
                <w:rPr>
                  <w:sz w:val="16"/>
                  <w:lang w:val="en-US" w:eastAsia="zh-CN"/>
                </w:rPr>
                <w:t>N/A</w:t>
              </w:r>
            </w:ins>
          </w:p>
        </w:tc>
      </w:tr>
      <w:tr w:rsidR="00C32C5E" w14:paraId="6823F5A8" w14:textId="77777777" w:rsidTr="002370E0">
        <w:trPr>
          <w:trHeight w:val="170"/>
          <w:jc w:val="center"/>
          <w:ins w:id="131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B4E633" w14:textId="77777777" w:rsidR="00C32C5E" w:rsidRDefault="00C32C5E">
            <w:pPr>
              <w:spacing w:after="0"/>
              <w:rPr>
                <w:ins w:id="132" w:author="Huawei" w:date="2023-05-06T18:08:00Z"/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FEFF344" w14:textId="77777777" w:rsidR="00C32C5E" w:rsidRDefault="00C32C5E">
            <w:pPr>
              <w:spacing w:after="0"/>
              <w:rPr>
                <w:ins w:id="133" w:author="Huawei" w:date="2023-05-06T18:08:00Z"/>
                <w:sz w:val="16"/>
                <w:lang w:val="en-US"/>
              </w:rPr>
            </w:pPr>
            <w:ins w:id="134" w:author="Huawei" w:date="2023-05-06T18:08:00Z">
              <w:r>
                <w:rPr>
                  <w:sz w:val="16"/>
                  <w:lang w:val="en-US"/>
                </w:rPr>
                <w:t xml:space="preserve">Self-Interference signal in </w:t>
              </w:r>
              <w:proofErr w:type="spellStart"/>
              <w:r>
                <w:rPr>
                  <w:sz w:val="16"/>
                  <w:lang w:val="en-US"/>
                </w:rPr>
                <w:t>gNB</w:t>
              </w:r>
              <w:proofErr w:type="spellEnd"/>
              <w:r>
                <w:rPr>
                  <w:sz w:val="16"/>
                  <w:lang w:val="en-US"/>
                </w:rPr>
                <w:t xml:space="preserve"> TX </w:t>
              </w:r>
              <w:proofErr w:type="spellStart"/>
              <w:r>
                <w:rPr>
                  <w:sz w:val="16"/>
                  <w:lang w:val="en-US"/>
                </w:rPr>
                <w:t>subband</w:t>
              </w:r>
              <w:proofErr w:type="spellEnd"/>
              <w:r>
                <w:rPr>
                  <w:sz w:val="16"/>
                  <w:lang w:val="en-US"/>
                </w:rPr>
                <w:t xml:space="preserve">, measured at the input of LNA </w:t>
              </w:r>
              <m:oMath>
                <m:r>
                  <w:rPr>
                    <w:rFonts w:ascii="Cambria Math" w:hAnsi="Cambria Math"/>
                    <w:sz w:val="16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SI_TXSB</m:t>
                        </m:r>
                      </m:sub>
                    </m:sSub>
                  </m:e>
                </m:d>
              </m:oMath>
              <w:r>
                <w:rPr>
                  <w:iCs/>
                  <w:sz w:val="16"/>
                </w:rPr>
                <w:t xml:space="preserve"> (Note 1)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6D174F" w14:textId="77777777" w:rsidR="00C32C5E" w:rsidRDefault="00C32C5E">
            <w:pPr>
              <w:spacing w:after="0"/>
              <w:rPr>
                <w:ins w:id="135" w:author="Huawei" w:date="2023-05-06T18:08:00Z"/>
                <w:sz w:val="16"/>
                <w:lang w:val="en-US"/>
              </w:rPr>
            </w:pPr>
            <w:ins w:id="136" w:author="Huawei" w:date="2023-05-06T18:08:00Z">
              <w:r>
                <w:rPr>
                  <w:sz w:val="16"/>
                  <w:lang w:val="en-US"/>
                </w:rPr>
                <w:t> -60 ~ -70</w:t>
              </w:r>
            </w:ins>
          </w:p>
        </w:tc>
      </w:tr>
      <w:tr w:rsidR="00C32C5E" w14:paraId="684AAC3D" w14:textId="77777777" w:rsidTr="002370E0">
        <w:trPr>
          <w:trHeight w:val="170"/>
          <w:jc w:val="center"/>
          <w:ins w:id="137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942491" w14:textId="77777777" w:rsidR="00C32C5E" w:rsidRDefault="00C32C5E">
            <w:pPr>
              <w:spacing w:after="0"/>
              <w:rPr>
                <w:ins w:id="138" w:author="Huawei" w:date="2023-05-06T18:08:00Z"/>
                <w:sz w:val="16"/>
                <w:lang w:val="en-US"/>
              </w:rPr>
            </w:pPr>
          </w:p>
        </w:tc>
        <w:tc>
          <w:tcPr>
            <w:tcW w:w="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3C4BB627" w14:textId="77777777" w:rsidR="00C32C5E" w:rsidRPr="00D750DD" w:rsidRDefault="00C32C5E">
            <w:pPr>
              <w:spacing w:after="0"/>
              <w:rPr>
                <w:ins w:id="139" w:author="Huawei" w:date="2023-05-06T18:08:00Z"/>
                <w:sz w:val="16"/>
                <w:lang w:val="en-US"/>
              </w:rPr>
            </w:pPr>
            <w:ins w:id="140" w:author="Huawei" w:date="2023-05-06T18:08:00Z">
              <w:r w:rsidRPr="00D750DD">
                <w:rPr>
                  <w:sz w:val="16"/>
                  <w:lang w:val="en-US"/>
                </w:rPr>
                <w:t>Blocker Suppression at RX</w:t>
              </w:r>
            </w:ins>
          </w:p>
          <w:p w14:paraId="3F97CA17" w14:textId="77777777" w:rsidR="00C32C5E" w:rsidRPr="00D750DD" w:rsidRDefault="00C32C5E">
            <w:pPr>
              <w:spacing w:after="0"/>
              <w:rPr>
                <w:ins w:id="141" w:author="Huawei" w:date="2023-05-06T18:08:00Z"/>
                <w:sz w:val="16"/>
                <w:lang w:val="en-US"/>
              </w:rPr>
            </w:pPr>
          </w:p>
          <w:p w14:paraId="3D30989E" w14:textId="77777777" w:rsidR="00C32C5E" w:rsidRPr="00D750DD" w:rsidRDefault="00C32C5E">
            <w:pPr>
              <w:spacing w:after="0"/>
              <w:rPr>
                <w:ins w:id="142" w:author="Huawei" w:date="2023-05-06T18:08:00Z"/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5BAB16" w14:textId="77777777" w:rsidR="00C32C5E" w:rsidRPr="00D750DD" w:rsidRDefault="00C32C5E">
            <w:pPr>
              <w:spacing w:after="0"/>
              <w:rPr>
                <w:ins w:id="143" w:author="Huawei" w:date="2023-05-06T18:08:00Z"/>
                <w:sz w:val="16"/>
                <w:lang w:val="en-US"/>
              </w:rPr>
            </w:pPr>
            <w:ins w:id="144" w:author="Huawei" w:date="2023-05-06T18:08:00Z">
              <w:r w:rsidRPr="00D750DD">
                <w:rPr>
                  <w:sz w:val="16"/>
                  <w:lang w:val="en-US"/>
                </w:rPr>
                <w:t>Frequency isolation capability</w:t>
              </w:r>
            </w:ins>
          </w:p>
          <w:p w14:paraId="33BF1B9F" w14:textId="77777777" w:rsidR="00C32C5E" w:rsidRPr="00D750DD" w:rsidRDefault="00C32C5E">
            <w:pPr>
              <w:spacing w:after="0"/>
              <w:rPr>
                <w:ins w:id="145" w:author="Huawei" w:date="2023-05-06T18:08:00Z"/>
                <w:sz w:val="16"/>
                <w:lang w:val="en-US"/>
              </w:rPr>
            </w:pPr>
            <m:oMath>
              <m:r>
                <w:ins w:id="146" w:author="Huawei" w:date="2023-05-06T18:08:00Z">
                  <w:rPr>
                    <w:rFonts w:ascii="Cambria Math" w:hAnsi="Cambria Math"/>
                    <w:sz w:val="16"/>
                    <w:lang w:val="en-US"/>
                  </w:rPr>
                  <m:t>dB</m:t>
                </w:ins>
              </m:r>
              <m:d>
                <m:dPr>
                  <m:ctrlPr>
                    <w:ins w:id="147" w:author="Huawei" w:date="2023-05-06T18:08:00Z"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w:ins>
                  </m:ctrlPr>
                </m:dPr>
                <m:e>
                  <m:sSub>
                    <m:sSubPr>
                      <m:ctrlPr>
                        <w:ins w:id="148" w:author="Huawei" w:date="2023-05-06T18:08:00Z"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w:ins>
                      </m:ctrlPr>
                    </m:sSubPr>
                    <m:e>
                      <m:r>
                        <w:ins w:id="149" w:author="Huawei" w:date="2023-05-06T18:08:00Z">
                          <w:rPr>
                            <w:rFonts w:ascii="Cambria Math" w:hAnsi="Cambria Math"/>
                            <w:sz w:val="16"/>
                          </w:rPr>
                          <m:t>α</m:t>
                        </w:ins>
                      </m:r>
                    </m:e>
                    <m:sub>
                      <m:r>
                        <w:ins w:id="150" w:author="Huawei" w:date="2023-05-06T18:08:00Z">
                          <w:rPr>
                            <w:rFonts w:ascii="Cambria Math" w:hAnsi="Cambria Math"/>
                            <w:sz w:val="16"/>
                          </w:rPr>
                          <m:t>SI-frequency, RX</m:t>
                        </w:ins>
                      </m:r>
                    </m:sub>
                  </m:sSub>
                </m:e>
              </m:d>
              <m:r>
                <w:ins w:id="151" w:author="Huawei" w:date="2023-05-06T18:08:00Z">
                  <w:rPr>
                    <w:rFonts w:ascii="Cambria Math" w:hAnsi="Cambria Math"/>
                    <w:sz w:val="16"/>
                  </w:rPr>
                  <m:t xml:space="preserve">= </m:t>
                </w:ins>
              </m:r>
            </m:oMath>
            <w:ins w:id="152" w:author="Huawei" w:date="2023-05-06T18:08:00Z">
              <w:r w:rsidRPr="00D750DD">
                <w:rPr>
                  <w:rFonts w:ascii="Cambria Math" w:hAnsi="Cambria Math" w:cs="Cambria Math"/>
                  <w:sz w:val="16"/>
                  <w:lang w:val="en-US"/>
                </w:rPr>
                <w:t>⑥</w:t>
              </w:r>
              <w:r w:rsidRPr="00D750DD">
                <w:rPr>
                  <w:sz w:val="16"/>
                  <w:lang w:val="en-US"/>
                </w:rPr>
                <w:t xml:space="preserve"> </w:t>
              </w:r>
              <w:proofErr w:type="spellStart"/>
              <w:r w:rsidRPr="00D750DD">
                <w:rPr>
                  <w:sz w:val="16"/>
                  <w:lang w:val="en-US"/>
                </w:rPr>
                <w:t>dBc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76593F" w14:textId="77777777" w:rsidR="00C32C5E" w:rsidRPr="00D750DD" w:rsidRDefault="00C32C5E">
            <w:pPr>
              <w:spacing w:after="0"/>
              <w:rPr>
                <w:ins w:id="153" w:author="Huawei" w:date="2023-05-06T18:08:00Z"/>
                <w:sz w:val="16"/>
                <w:lang w:val="en-US" w:eastAsia="zh-CN"/>
              </w:rPr>
            </w:pPr>
            <w:ins w:id="154" w:author="Huawei" w:date="2023-05-06T18:08:00Z">
              <w:r w:rsidRPr="00D750DD">
                <w:rPr>
                  <w:sz w:val="16"/>
                  <w:lang w:val="en-US" w:eastAsia="zh-CN"/>
                </w:rPr>
                <w:t>N/A</w:t>
              </w:r>
            </w:ins>
          </w:p>
        </w:tc>
      </w:tr>
      <w:tr w:rsidR="00C32C5E" w14:paraId="6E0210B6" w14:textId="77777777" w:rsidTr="002370E0">
        <w:trPr>
          <w:trHeight w:val="622"/>
          <w:jc w:val="center"/>
          <w:ins w:id="155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BE7EA6" w14:textId="77777777" w:rsidR="00C32C5E" w:rsidRDefault="00C32C5E">
            <w:pPr>
              <w:spacing w:after="0"/>
              <w:rPr>
                <w:ins w:id="156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0D5BA8" w14:textId="77777777" w:rsidR="00C32C5E" w:rsidRPr="00D750DD" w:rsidRDefault="00C32C5E">
            <w:pPr>
              <w:spacing w:after="0"/>
              <w:rPr>
                <w:ins w:id="157" w:author="Huawei" w:date="2023-05-06T18:08:00Z"/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1FC19" w14:textId="77777777" w:rsidR="00C32C5E" w:rsidRPr="00D750DD" w:rsidRDefault="00C32C5E">
            <w:pPr>
              <w:spacing w:after="0"/>
              <w:rPr>
                <w:ins w:id="158" w:author="Huawei" w:date="2023-05-06T18:08:00Z"/>
                <w:sz w:val="16"/>
                <w:lang w:val="en-US"/>
              </w:rPr>
            </w:pPr>
            <w:ins w:id="159" w:author="Huawei" w:date="2023-05-06T18:08:00Z">
              <w:r w:rsidRPr="00D750DD">
                <w:rPr>
                  <w:sz w:val="16"/>
                  <w:lang w:val="en-US"/>
                </w:rPr>
                <w:t xml:space="preserve">Frequency isolation techniques 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0F1B33" w14:textId="77777777" w:rsidR="00C32C5E" w:rsidRPr="00D750DD" w:rsidRDefault="00C32C5E">
            <w:pPr>
              <w:spacing w:after="0"/>
              <w:rPr>
                <w:ins w:id="160" w:author="Huawei" w:date="2023-05-06T18:08:00Z"/>
                <w:sz w:val="16"/>
                <w:lang w:val="en-US"/>
              </w:rPr>
            </w:pPr>
            <w:ins w:id="161" w:author="Huawei" w:date="2023-05-06T18:08:00Z">
              <w:r w:rsidRPr="00D750DD">
                <w:rPr>
                  <w:sz w:val="16"/>
                  <w:lang w:val="en-US"/>
                </w:rPr>
                <w:t> </w:t>
              </w:r>
            </w:ins>
          </w:p>
          <w:p w14:paraId="0D937BD3" w14:textId="77777777" w:rsidR="00C32C5E" w:rsidRPr="00D750DD" w:rsidRDefault="00C32C5E">
            <w:pPr>
              <w:spacing w:after="0"/>
              <w:rPr>
                <w:ins w:id="162" w:author="Huawei" w:date="2023-05-06T18:08:00Z"/>
                <w:sz w:val="16"/>
                <w:lang w:val="en-US"/>
              </w:rPr>
            </w:pPr>
          </w:p>
        </w:tc>
      </w:tr>
      <w:tr w:rsidR="00C32C5E" w14:paraId="0CAAB644" w14:textId="77777777" w:rsidTr="002370E0">
        <w:trPr>
          <w:trHeight w:val="309"/>
          <w:jc w:val="center"/>
          <w:ins w:id="163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4805C2" w14:textId="77777777" w:rsidR="00C32C5E" w:rsidRDefault="00C32C5E">
            <w:pPr>
              <w:spacing w:after="0"/>
              <w:rPr>
                <w:ins w:id="164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11D631" w14:textId="77777777" w:rsidR="00C32C5E" w:rsidRPr="00D750DD" w:rsidRDefault="00C32C5E">
            <w:pPr>
              <w:spacing w:after="0"/>
              <w:rPr>
                <w:ins w:id="165" w:author="Huawei" w:date="2023-05-06T18:08:00Z"/>
                <w:sz w:val="16"/>
                <w:lang w:val="en-US"/>
              </w:rPr>
            </w:pPr>
          </w:p>
        </w:tc>
        <w:tc>
          <w:tcPr>
            <w:tcW w:w="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52F32A" w14:textId="77777777" w:rsidR="00C32C5E" w:rsidRPr="00D750DD" w:rsidRDefault="00C32C5E">
            <w:pPr>
              <w:spacing w:after="0"/>
              <w:rPr>
                <w:ins w:id="166" w:author="Huawei" w:date="2023-05-06T18:08:00Z"/>
                <w:sz w:val="16"/>
                <w:lang w:val="en-US"/>
              </w:rPr>
            </w:pPr>
            <w:ins w:id="167" w:author="Huawei" w:date="2023-05-06T18:08:00Z">
              <w:r w:rsidRPr="00D750DD">
                <w:rPr>
                  <w:sz w:val="16"/>
                  <w:lang w:val="en-US"/>
                </w:rPr>
                <w:t>RX IMD</w:t>
              </w:r>
            </w:ins>
          </w:p>
          <w:p w14:paraId="4A47522C" w14:textId="77777777" w:rsidR="00C32C5E" w:rsidRPr="00D750DD" w:rsidRDefault="00C32C5E">
            <w:pPr>
              <w:spacing w:after="0"/>
              <w:rPr>
                <w:ins w:id="168" w:author="Huawei" w:date="2023-05-06T18:08:00Z"/>
                <w:sz w:val="16"/>
                <w:lang w:val="en-US"/>
              </w:rPr>
            </w:pPr>
          </w:p>
          <w:p w14:paraId="2D283981" w14:textId="77777777" w:rsidR="00C32C5E" w:rsidRPr="00D750DD" w:rsidRDefault="00C32C5E">
            <w:pPr>
              <w:spacing w:after="0"/>
              <w:rPr>
                <w:ins w:id="169" w:author="Huawei" w:date="2023-05-06T18:08:00Z"/>
                <w:sz w:val="16"/>
                <w:lang w:val="en-US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B32C354" w14:textId="77777777" w:rsidR="00C32C5E" w:rsidRPr="00D750DD" w:rsidRDefault="00C32C5E">
            <w:pPr>
              <w:spacing w:after="0"/>
              <w:rPr>
                <w:ins w:id="170" w:author="Huawei" w:date="2023-05-06T18:08:00Z"/>
                <w:sz w:val="16"/>
                <w:lang w:val="en-US"/>
              </w:rPr>
            </w:pPr>
            <w:ins w:id="171" w:author="Huawei" w:date="2023-05-06T18:08:00Z">
              <w:r w:rsidRPr="00D750DD">
                <w:rPr>
                  <w:sz w:val="16"/>
                  <w:lang w:val="en-US"/>
                </w:rPr>
                <w:t>Rx IIP3 capability (</w:t>
              </w:r>
              <w:proofErr w:type="spellStart"/>
              <w:r w:rsidRPr="00D750DD">
                <w:rPr>
                  <w:sz w:val="16"/>
                  <w:lang w:val="en-US"/>
                </w:rPr>
                <w:t>dBm</w:t>
              </w:r>
              <w:proofErr w:type="spellEnd"/>
              <w:r w:rsidRPr="00D750DD">
                <w:rPr>
                  <w:sz w:val="16"/>
                  <w:lang w:val="en-US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5E8895" w14:textId="77777777" w:rsidR="00C32C5E" w:rsidRPr="00D750DD" w:rsidRDefault="00C32C5E">
            <w:pPr>
              <w:spacing w:after="0"/>
              <w:rPr>
                <w:ins w:id="172" w:author="Huawei" w:date="2023-05-06T18:08:00Z"/>
                <w:sz w:val="16"/>
                <w:lang w:val="en-US" w:eastAsia="zh-CN"/>
              </w:rPr>
            </w:pPr>
          </w:p>
        </w:tc>
      </w:tr>
      <w:tr w:rsidR="00C32C5E" w14:paraId="13EB8C17" w14:textId="77777777" w:rsidTr="002370E0">
        <w:trPr>
          <w:trHeight w:val="100"/>
          <w:jc w:val="center"/>
          <w:ins w:id="173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1F052E" w14:textId="77777777" w:rsidR="00C32C5E" w:rsidRDefault="00C32C5E">
            <w:pPr>
              <w:spacing w:after="0"/>
              <w:rPr>
                <w:ins w:id="174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166B36" w14:textId="77777777" w:rsidR="00C32C5E" w:rsidRPr="00D750DD" w:rsidRDefault="00C32C5E">
            <w:pPr>
              <w:spacing w:after="0"/>
              <w:rPr>
                <w:ins w:id="175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1BC49F" w14:textId="77777777" w:rsidR="00C32C5E" w:rsidRPr="00D750DD" w:rsidRDefault="00C32C5E">
            <w:pPr>
              <w:spacing w:after="0"/>
              <w:rPr>
                <w:ins w:id="176" w:author="Huawei" w:date="2023-05-06T18:08:00Z"/>
                <w:sz w:val="16"/>
                <w:lang w:val="en-US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452BE9C" w14:textId="77777777" w:rsidR="00C32C5E" w:rsidRPr="00D750DD" w:rsidRDefault="00C32C5E">
            <w:pPr>
              <w:spacing w:after="0"/>
              <w:rPr>
                <w:ins w:id="177" w:author="Huawei" w:date="2023-05-06T18:08:00Z"/>
                <w:sz w:val="16"/>
                <w:lang w:val="en-US"/>
              </w:rPr>
            </w:pPr>
            <w:ins w:id="178" w:author="Huawei" w:date="2023-05-06T18:08:00Z">
              <w:r w:rsidRPr="00D750DD">
                <w:rPr>
                  <w:sz w:val="16"/>
                  <w:lang w:val="en-US"/>
                </w:rPr>
                <w:t>Rx IM3 contribution (</w:t>
              </w:r>
              <w:proofErr w:type="spellStart"/>
              <w:r w:rsidRPr="00D750DD">
                <w:rPr>
                  <w:sz w:val="16"/>
                  <w:lang w:val="en-US"/>
                </w:rPr>
                <w:t>dBm</w:t>
              </w:r>
              <w:proofErr w:type="spellEnd"/>
              <w:r w:rsidRPr="00D750DD">
                <w:rPr>
                  <w:sz w:val="16"/>
                  <w:lang w:val="en-US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E9443C" w14:textId="77777777" w:rsidR="00C32C5E" w:rsidRPr="00D750DD" w:rsidRDefault="00C32C5E">
            <w:pPr>
              <w:spacing w:after="0"/>
              <w:rPr>
                <w:ins w:id="179" w:author="Huawei" w:date="2023-05-06T18:08:00Z"/>
                <w:sz w:val="16"/>
                <w:lang w:val="en-US" w:eastAsia="zh-CN"/>
              </w:rPr>
            </w:pPr>
            <w:ins w:id="180" w:author="Huawei" w:date="2023-05-06T18:08:00Z">
              <w:r w:rsidRPr="00D750DD">
                <w:rPr>
                  <w:sz w:val="16"/>
                  <w:lang w:val="en-US" w:eastAsia="zh-CN"/>
                </w:rPr>
                <w:t>negligible</w:t>
              </w:r>
            </w:ins>
          </w:p>
        </w:tc>
      </w:tr>
      <w:tr w:rsidR="00C32C5E" w14:paraId="5B37FC50" w14:textId="77777777" w:rsidTr="002370E0">
        <w:trPr>
          <w:trHeight w:val="170"/>
          <w:jc w:val="center"/>
          <w:ins w:id="181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69FD1C" w14:textId="77777777" w:rsidR="00C32C5E" w:rsidRDefault="00C32C5E">
            <w:pPr>
              <w:spacing w:after="0"/>
              <w:rPr>
                <w:ins w:id="182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200233" w14:textId="77777777" w:rsidR="00C32C5E" w:rsidRPr="00D750DD" w:rsidRDefault="00C32C5E">
            <w:pPr>
              <w:spacing w:after="0"/>
              <w:rPr>
                <w:ins w:id="183" w:author="Huawei" w:date="2023-05-06T18:08:00Z"/>
                <w:sz w:val="16"/>
                <w:lang w:val="en-US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012F01" w14:textId="77777777" w:rsidR="00C32C5E" w:rsidRPr="00D750DD" w:rsidRDefault="00C32C5E">
            <w:pPr>
              <w:spacing w:after="0"/>
              <w:rPr>
                <w:ins w:id="184" w:author="Huawei" w:date="2023-05-06T18:08:00Z"/>
                <w:sz w:val="16"/>
                <w:lang w:val="en-US"/>
              </w:rPr>
            </w:pPr>
            <w:ins w:id="185" w:author="Huawei" w:date="2023-05-06T18:08:00Z">
              <w:r w:rsidRPr="00D750DD">
                <w:rPr>
                  <w:sz w:val="16"/>
                  <w:lang w:val="en-US"/>
                </w:rPr>
                <w:t xml:space="preserve">Other RX </w:t>
              </w:r>
            </w:ins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E74EFFC" w14:textId="77777777" w:rsidR="00C32C5E" w:rsidRPr="00D750DD" w:rsidRDefault="00C32C5E">
            <w:pPr>
              <w:spacing w:after="0"/>
              <w:rPr>
                <w:ins w:id="186" w:author="Huawei" w:date="2023-05-06T18:08:00Z"/>
                <w:sz w:val="16"/>
                <w:lang w:val="en-US"/>
              </w:rPr>
            </w:pPr>
            <w:ins w:id="187" w:author="Huawei" w:date="2023-05-06T18:08:00Z">
              <w:r w:rsidRPr="00D750DD">
                <w:rPr>
                  <w:sz w:val="16"/>
                  <w:lang w:val="en-US"/>
                </w:rPr>
                <w:t>Any other RX impacts if significant (e.g. ADC noise, phase noise etc.)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739C17" w14:textId="77777777" w:rsidR="00C32C5E" w:rsidRPr="00D750DD" w:rsidRDefault="00C32C5E">
            <w:pPr>
              <w:spacing w:after="0"/>
              <w:rPr>
                <w:ins w:id="188" w:author="Huawei" w:date="2023-05-06T18:08:00Z"/>
                <w:sz w:val="16"/>
                <w:lang w:val="en-US"/>
              </w:rPr>
            </w:pPr>
            <w:ins w:id="189" w:author="Huawei" w:date="2023-05-06T18:08:00Z">
              <w:r w:rsidRPr="00D750DD">
                <w:rPr>
                  <w:sz w:val="16"/>
                  <w:lang w:val="en-US"/>
                </w:rPr>
                <w:t>negligible</w:t>
              </w:r>
            </w:ins>
          </w:p>
        </w:tc>
      </w:tr>
      <w:tr w:rsidR="00C32C5E" w14:paraId="5C65D34C" w14:textId="77777777" w:rsidTr="002370E0">
        <w:trPr>
          <w:trHeight w:val="170"/>
          <w:jc w:val="center"/>
          <w:ins w:id="190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D780BA" w14:textId="77777777" w:rsidR="00C32C5E" w:rsidRDefault="00C32C5E">
            <w:pPr>
              <w:spacing w:after="0"/>
              <w:rPr>
                <w:ins w:id="191" w:author="Huawei" w:date="2023-05-06T18:08:00Z"/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F72161F" w14:textId="77777777" w:rsidR="00C32C5E" w:rsidRPr="00D750DD" w:rsidRDefault="00C32C5E">
            <w:pPr>
              <w:spacing w:after="0"/>
              <w:rPr>
                <w:ins w:id="192" w:author="Huawei" w:date="2023-05-06T18:08:00Z"/>
                <w:sz w:val="16"/>
                <w:lang w:val="en-US"/>
              </w:rPr>
            </w:pPr>
            <w:ins w:id="193" w:author="Huawei" w:date="2023-05-06T18:08:00Z">
              <w:r w:rsidRPr="00D750DD">
                <w:rPr>
                  <w:sz w:val="16"/>
                  <w:lang w:val="en-US"/>
                </w:rPr>
                <w:t xml:space="preserve">Self-Interference signal in </w:t>
              </w:r>
              <w:proofErr w:type="spellStart"/>
              <w:r w:rsidRPr="00D750DD">
                <w:rPr>
                  <w:sz w:val="16"/>
                  <w:lang w:val="en-US"/>
                </w:rPr>
                <w:t>gNB</w:t>
              </w:r>
              <w:proofErr w:type="spellEnd"/>
              <w:r w:rsidRPr="00D750DD">
                <w:rPr>
                  <w:sz w:val="16"/>
                  <w:lang w:val="en-US"/>
                </w:rPr>
                <w:t xml:space="preserve"> RX </w:t>
              </w:r>
              <w:proofErr w:type="spellStart"/>
              <w:r w:rsidRPr="00D750DD">
                <w:rPr>
                  <w:sz w:val="16"/>
                  <w:lang w:val="en-US"/>
                </w:rPr>
                <w:t>subband</w:t>
              </w:r>
              <w:proofErr w:type="spellEnd"/>
              <w:r w:rsidRPr="00D750DD">
                <w:rPr>
                  <w:sz w:val="16"/>
                  <w:lang w:val="en-US"/>
                </w:rPr>
                <w:t xml:space="preserve"> caused by non-ideal RX selectivity, gain-normalized </w:t>
              </w:r>
              <w:r w:rsidRPr="00D750DD">
                <w:rPr>
                  <w:sz w:val="16"/>
                  <w:lang w:val="en-US"/>
                </w:rPr>
                <w:br/>
              </w:r>
              <m:oMath>
                <m:r>
                  <w:rPr>
                    <w:rFonts w:ascii="Cambria Math" w:hAnsi="Cambria Math"/>
                    <w:sz w:val="16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SI_Selectivity</m:t>
                        </m:r>
                      </m:sub>
                    </m:sSub>
                  </m:e>
                </m:d>
              </m:oMath>
              <w:r w:rsidRPr="00D750DD">
                <w:rPr>
                  <w:sz w:val="16"/>
                  <w:lang w:val="en-US"/>
                </w:rPr>
                <w:t>(Note 1, 2)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B052D0" w14:textId="77777777" w:rsidR="00C32C5E" w:rsidRPr="00D750DD" w:rsidRDefault="00C32C5E">
            <w:pPr>
              <w:spacing w:after="0"/>
              <w:rPr>
                <w:ins w:id="194" w:author="Huawei" w:date="2023-05-06T18:08:00Z"/>
                <w:sz w:val="16"/>
                <w:lang w:val="en-US" w:eastAsia="zh-CN"/>
              </w:rPr>
            </w:pPr>
            <w:ins w:id="195" w:author="Huawei" w:date="2023-05-06T18:08:00Z">
              <w:r w:rsidRPr="00D750DD">
                <w:rPr>
                  <w:sz w:val="16"/>
                  <w:lang w:val="en-US" w:eastAsia="zh-CN"/>
                </w:rPr>
                <w:t>negligible</w:t>
              </w:r>
            </w:ins>
          </w:p>
        </w:tc>
      </w:tr>
      <w:tr w:rsidR="00C32C5E" w14:paraId="3F020156" w14:textId="77777777" w:rsidTr="002370E0">
        <w:trPr>
          <w:trHeight w:val="170"/>
          <w:jc w:val="center"/>
          <w:ins w:id="196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67ED5D" w14:textId="77777777" w:rsidR="00C32C5E" w:rsidRDefault="00C32C5E">
            <w:pPr>
              <w:spacing w:after="0"/>
              <w:rPr>
                <w:ins w:id="197" w:author="Huawei" w:date="2023-05-06T18:08:00Z"/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309F20F" w14:textId="77777777" w:rsidR="00C32C5E" w:rsidRDefault="00C32C5E">
            <w:pPr>
              <w:spacing w:after="0"/>
              <w:rPr>
                <w:ins w:id="198" w:author="Huawei" w:date="2023-05-06T18:08:00Z"/>
                <w:sz w:val="16"/>
                <w:lang w:val="en-US"/>
              </w:rPr>
            </w:pPr>
            <w:ins w:id="199" w:author="Huawei" w:date="2023-05-06T18:08:00Z">
              <w:r>
                <w:rPr>
                  <w:sz w:val="16"/>
                  <w:lang w:val="en-US"/>
                </w:rPr>
                <w:t>RX Beam nulling /isolation in RX sub-band</w:t>
              </w:r>
            </w:ins>
          </w:p>
          <w:p w14:paraId="1F980B28" w14:textId="77777777" w:rsidR="00C32C5E" w:rsidRDefault="00C32C5E">
            <w:pPr>
              <w:spacing w:after="0"/>
              <w:rPr>
                <w:ins w:id="200" w:author="Huawei" w:date="2023-05-06T18:08:00Z"/>
                <w:sz w:val="16"/>
                <w:lang w:val="en-US"/>
              </w:rPr>
            </w:pPr>
            <m:oMath>
              <m:r>
                <w:ins w:id="201" w:author="Huawei" w:date="2023-05-06T18:08:00Z">
                  <w:rPr>
                    <w:rFonts w:ascii="Cambria Math" w:hAnsi="Cambria Math"/>
                    <w:sz w:val="16"/>
                  </w:rPr>
                  <m:t>dB</m:t>
                </w:ins>
              </m:r>
              <m:d>
                <m:dPr>
                  <m:ctrlPr>
                    <w:ins w:id="202" w:author="Huawei" w:date="2023-05-06T18:08:00Z"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w:ins>
                  </m:ctrlPr>
                </m:dPr>
                <m:e>
                  <m:sSub>
                    <m:sSubPr>
                      <m:ctrlPr>
                        <w:ins w:id="203" w:author="Huawei" w:date="2023-05-06T18:08:00Z"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w:ins>
                      </m:ctrlPr>
                    </m:sSubPr>
                    <m:e>
                      <m:r>
                        <w:ins w:id="204" w:author="Huawei" w:date="2023-05-06T18:08:00Z">
                          <w:rPr>
                            <w:rFonts w:ascii="Cambria Math" w:hAnsi="Cambria Math"/>
                            <w:sz w:val="16"/>
                          </w:rPr>
                          <m:t>α</m:t>
                        </w:ins>
                      </m:r>
                    </m:e>
                    <m:sub>
                      <m:r>
                        <w:ins w:id="205" w:author="Huawei" w:date="2023-05-06T18:08:00Z">
                          <w:rPr>
                            <w:rFonts w:ascii="Cambria Math" w:hAnsi="Cambria Math"/>
                            <w:sz w:val="16"/>
                          </w:rPr>
                          <m:t>SI-beam</m:t>
                        </w:ins>
                      </m:r>
                    </m:sub>
                  </m:sSub>
                </m:e>
              </m:d>
              <m:r>
                <w:ins w:id="206" w:author="Huawei" w:date="2023-05-06T18:08:00Z">
                  <w:rPr>
                    <w:rFonts w:ascii="Cambria Math" w:hAnsi="Cambria Math"/>
                    <w:sz w:val="16"/>
                  </w:rPr>
                  <m:t xml:space="preserve"> </m:t>
                </w:ins>
              </m:r>
            </m:oMath>
            <w:ins w:id="207" w:author="Huawei" w:date="2023-05-06T18:08:00Z">
              <w:r>
                <w:rPr>
                  <w:sz w:val="16"/>
                </w:rPr>
                <w:t xml:space="preserve">= </w:t>
              </w:r>
              <w:r>
                <w:rPr>
                  <w:rFonts w:ascii="Cambria Math" w:hAnsi="Cambria Math" w:hint="eastAsia"/>
                  <w:sz w:val="16"/>
                  <w:lang w:eastAsia="ja-JP"/>
                </w:rPr>
                <w:t>⑨</w:t>
              </w:r>
              <w:r>
                <w:rPr>
                  <w:sz w:val="16"/>
                  <w:lang w:val="en-US"/>
                </w:rPr>
                <w:t xml:space="preserve"> </w:t>
              </w:r>
              <w:proofErr w:type="spellStart"/>
              <w:r>
                <w:rPr>
                  <w:sz w:val="16"/>
                  <w:lang w:val="en-US"/>
                </w:rPr>
                <w:t>dBc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B4327E" w14:textId="77777777" w:rsidR="00C32C5E" w:rsidRDefault="00C32C5E">
            <w:pPr>
              <w:spacing w:after="0"/>
              <w:rPr>
                <w:ins w:id="208" w:author="Huawei" w:date="2023-05-06T18:08:00Z"/>
                <w:sz w:val="16"/>
                <w:lang w:val="en-US" w:eastAsia="zh-CN"/>
              </w:rPr>
            </w:pPr>
            <w:ins w:id="209" w:author="Huawei" w:date="2023-05-06T18:08:00Z">
              <w:r>
                <w:rPr>
                  <w:sz w:val="16"/>
                  <w:lang w:val="en-US" w:eastAsia="zh-CN"/>
                </w:rPr>
                <w:t>10</w:t>
              </w:r>
            </w:ins>
          </w:p>
        </w:tc>
      </w:tr>
      <w:tr w:rsidR="00C32C5E" w14:paraId="2EE33DFA" w14:textId="77777777" w:rsidTr="002370E0">
        <w:trPr>
          <w:trHeight w:val="170"/>
          <w:jc w:val="center"/>
          <w:ins w:id="210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FA19EE" w14:textId="77777777" w:rsidR="00C32C5E" w:rsidRDefault="00C32C5E">
            <w:pPr>
              <w:spacing w:after="0"/>
              <w:rPr>
                <w:ins w:id="211" w:author="Huawei" w:date="2023-05-06T18:08:00Z"/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7C1A98E" w14:textId="77777777" w:rsidR="00C32C5E" w:rsidRDefault="00C32C5E">
            <w:pPr>
              <w:spacing w:after="0"/>
              <w:rPr>
                <w:ins w:id="212" w:author="Huawei" w:date="2023-05-06T18:08:00Z"/>
                <w:sz w:val="16"/>
                <w:lang w:val="en-US"/>
              </w:rPr>
            </w:pPr>
            <w:ins w:id="213" w:author="Huawei" w:date="2023-05-06T18:08:00Z">
              <w:r>
                <w:rPr>
                  <w:sz w:val="16"/>
                  <w:lang w:val="en-US"/>
                </w:rPr>
                <w:t>RX sensitivity degradation caused by RX beam nulling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2685AE" w14:textId="77777777" w:rsidR="00C32C5E" w:rsidRDefault="00C32C5E">
            <w:pPr>
              <w:spacing w:after="0"/>
              <w:rPr>
                <w:ins w:id="214" w:author="Huawei" w:date="2023-05-06T18:08:00Z"/>
                <w:sz w:val="16"/>
                <w:lang w:val="en-US" w:eastAsia="zh-CN"/>
              </w:rPr>
            </w:pPr>
            <w:ins w:id="215" w:author="Huawei" w:date="2023-05-06T18:08:00Z">
              <w:r>
                <w:rPr>
                  <w:sz w:val="16"/>
                  <w:lang w:val="en-US" w:eastAsia="zh-CN"/>
                </w:rPr>
                <w:t>Less than 0.5 dB loss</w:t>
              </w:r>
            </w:ins>
          </w:p>
        </w:tc>
      </w:tr>
      <w:tr w:rsidR="00C32C5E" w14:paraId="58BDB022" w14:textId="77777777" w:rsidTr="002370E0">
        <w:trPr>
          <w:trHeight w:val="170"/>
          <w:jc w:val="center"/>
          <w:ins w:id="216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CD6A86" w14:textId="77777777" w:rsidR="00C32C5E" w:rsidRDefault="00C32C5E">
            <w:pPr>
              <w:spacing w:after="0"/>
              <w:rPr>
                <w:ins w:id="217" w:author="Huawei" w:date="2023-05-06T18:08:00Z"/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97C7432" w14:textId="77777777" w:rsidR="00C32C5E" w:rsidRDefault="00C32C5E">
            <w:pPr>
              <w:spacing w:after="0"/>
              <w:rPr>
                <w:ins w:id="218" w:author="Huawei" w:date="2023-05-06T18:08:00Z"/>
                <w:sz w:val="16"/>
                <w:lang w:val="en-US"/>
              </w:rPr>
            </w:pPr>
            <w:ins w:id="219" w:author="Huawei" w:date="2023-05-06T18:08:00Z">
              <w:r>
                <w:rPr>
                  <w:sz w:val="16"/>
                  <w:lang w:val="en-US"/>
                </w:rPr>
                <w:t xml:space="preserve">Digital IC </w:t>
              </w:r>
              <m:oMath>
                <m:r>
                  <w:rPr>
                    <w:rFonts w:ascii="Cambria Math" w:hAnsi="Cambria Math"/>
                    <w:sz w:val="16"/>
                    <w:lang w:val="en-US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SI-digtial</m:t>
                        </m:r>
                      </m:sub>
                    </m:sSub>
                  </m:e>
                </m:d>
              </m:oMath>
              <w:r>
                <w:rPr>
                  <w:sz w:val="16"/>
                  <w:lang w:val="en-US"/>
                </w:rPr>
                <w:t xml:space="preserve"> = 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⑦</w:t>
              </w:r>
              <w:r>
                <w:rPr>
                  <w:sz w:val="16"/>
                  <w:lang w:val="en-US"/>
                </w:rPr>
                <w:t xml:space="preserve"> </w:t>
              </w:r>
              <w:proofErr w:type="spellStart"/>
              <w:r>
                <w:rPr>
                  <w:sz w:val="16"/>
                  <w:lang w:val="en-US"/>
                </w:rPr>
                <w:t>dBc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505AF1" w14:textId="77777777" w:rsidR="00C32C5E" w:rsidRDefault="00C32C5E">
            <w:pPr>
              <w:spacing w:after="0"/>
              <w:rPr>
                <w:ins w:id="220" w:author="Huawei" w:date="2023-05-06T18:08:00Z"/>
                <w:sz w:val="16"/>
                <w:lang w:val="en-US"/>
              </w:rPr>
            </w:pPr>
            <w:ins w:id="221" w:author="Huawei" w:date="2023-05-06T18:08:00Z">
              <w:r>
                <w:rPr>
                  <w:sz w:val="16"/>
                  <w:lang w:val="en-US"/>
                </w:rPr>
                <w:t> -</w:t>
              </w:r>
            </w:ins>
          </w:p>
        </w:tc>
      </w:tr>
      <w:tr w:rsidR="00C32C5E" w14:paraId="755E9AEE" w14:textId="77777777" w:rsidTr="002370E0">
        <w:trPr>
          <w:trHeight w:val="170"/>
          <w:jc w:val="center"/>
          <w:ins w:id="222" w:author="Huawei" w:date="2023-05-06T18:08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01AE75D" w14:textId="77777777" w:rsidR="00C32C5E" w:rsidRDefault="00C32C5E">
            <w:pPr>
              <w:spacing w:after="0"/>
              <w:rPr>
                <w:ins w:id="223" w:author="Huawei" w:date="2023-05-06T18:08:00Z"/>
                <w:sz w:val="16"/>
                <w:lang w:val="en-US"/>
              </w:rPr>
            </w:pPr>
            <w:ins w:id="224" w:author="Huawei" w:date="2023-05-06T18:08:00Z">
              <w:r>
                <w:rPr>
                  <w:sz w:val="16"/>
                  <w:lang w:val="en-US"/>
                </w:rPr>
                <w:t xml:space="preserve">Overall </w:t>
              </w:r>
              <w:r>
                <w:rPr>
                  <w:sz w:val="16"/>
                  <w:szCs w:val="16"/>
                  <w:lang w:val="en-US"/>
                </w:rPr>
                <w:t xml:space="preserve">RSIC capability </w:t>
              </w:r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RSIC</m:t>
                    </m:r>
                  </m:e>
                </m:d>
              </m:oMath>
              <w:r>
                <w:rPr>
                  <w:sz w:val="16"/>
                  <w:szCs w:val="16"/>
                </w:rPr>
                <w:t xml:space="preserve"> (Note 1)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7DCCE" w14:textId="77777777" w:rsidR="00C32C5E" w:rsidRDefault="00C32C5E">
            <w:pPr>
              <w:spacing w:after="0"/>
              <w:rPr>
                <w:ins w:id="225" w:author="Huawei" w:date="2023-05-06T18:08:00Z"/>
                <w:sz w:val="16"/>
                <w:lang w:val="en-US" w:eastAsia="zh-CN"/>
              </w:rPr>
            </w:pPr>
            <w:ins w:id="226" w:author="Huawei" w:date="2023-05-06T18:08:00Z">
              <w:r>
                <w:rPr>
                  <w:sz w:val="16"/>
                  <w:lang w:val="en-US" w:eastAsia="zh-CN"/>
                </w:rPr>
                <w:t>129 ~ 139</w:t>
              </w:r>
            </w:ins>
          </w:p>
        </w:tc>
      </w:tr>
      <w:tr w:rsidR="00C32C5E" w14:paraId="4D4CFCF7" w14:textId="77777777" w:rsidTr="002370E0">
        <w:trPr>
          <w:trHeight w:val="170"/>
          <w:jc w:val="center"/>
          <w:ins w:id="227" w:author="Huawei" w:date="2023-05-06T18:08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96AA355" w14:textId="77777777" w:rsidR="00C32C5E" w:rsidRDefault="00C32C5E">
            <w:pPr>
              <w:spacing w:after="0"/>
              <w:rPr>
                <w:ins w:id="228" w:author="Huawei" w:date="2023-05-06T18:08:00Z"/>
                <w:sz w:val="16"/>
                <w:lang w:val="en-US"/>
              </w:rPr>
            </w:pPr>
            <w:ins w:id="229" w:author="Huawei" w:date="2023-05-06T18:08:00Z">
              <w:r>
                <w:rPr>
                  <w:sz w:val="16"/>
                  <w:lang w:val="en-US"/>
                </w:rPr>
                <w:t xml:space="preserve">Noise floor 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⑩</w:t>
              </w:r>
              <w:proofErr w:type="spellStart"/>
              <w:r>
                <w:rPr>
                  <w:sz w:val="16"/>
                  <w:lang w:val="en-US"/>
                </w:rPr>
                <w:t>dBm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3E09F" w14:textId="77777777" w:rsidR="00C32C5E" w:rsidRDefault="00C32C5E">
            <w:pPr>
              <w:spacing w:after="0"/>
              <w:jc w:val="center"/>
              <w:rPr>
                <w:ins w:id="230" w:author="Huawei" w:date="2023-05-06T18:08:00Z"/>
                <w:sz w:val="16"/>
                <w:lang w:val="en-US" w:eastAsia="zh-CN"/>
              </w:rPr>
            </w:pPr>
            <w:ins w:id="231" w:author="Huawei" w:date="2023-05-06T18:08:00Z">
              <w:r>
                <w:rPr>
                  <w:sz w:val="16"/>
                  <w:lang w:val="en-US" w:eastAsia="zh-CN"/>
                </w:rPr>
                <w:t xml:space="preserve">-88 </w:t>
              </w:r>
              <w:proofErr w:type="spellStart"/>
              <w:r>
                <w:rPr>
                  <w:sz w:val="16"/>
                  <w:lang w:val="en-US" w:eastAsia="zh-CN"/>
                </w:rPr>
                <w:t>dBm</w:t>
              </w:r>
              <w:proofErr w:type="spellEnd"/>
              <w:r>
                <w:rPr>
                  <w:sz w:val="16"/>
                  <w:lang w:val="en-US" w:eastAsia="zh-CN"/>
                </w:rPr>
                <w:t>/40 MHz</w:t>
              </w:r>
            </w:ins>
          </w:p>
        </w:tc>
      </w:tr>
      <w:tr w:rsidR="00C32C5E" w14:paraId="6D7A9BA8" w14:textId="77777777" w:rsidTr="002370E0">
        <w:trPr>
          <w:trHeight w:val="170"/>
          <w:jc w:val="center"/>
          <w:ins w:id="232" w:author="Huawei" w:date="2023-05-06T18:08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D917B54" w14:textId="77777777" w:rsidR="00C32C5E" w:rsidRDefault="00C32C5E">
            <w:pPr>
              <w:spacing w:after="0"/>
              <w:rPr>
                <w:ins w:id="233" w:author="Huawei" w:date="2023-05-06T18:08:00Z"/>
                <w:sz w:val="16"/>
                <w:lang w:val="en-US"/>
              </w:rPr>
            </w:pPr>
            <w:ins w:id="234" w:author="Huawei" w:date="2023-05-06T18:08:00Z">
              <w:r>
                <w:rPr>
                  <w:sz w:val="16"/>
                  <w:lang w:val="en-US"/>
                </w:rPr>
                <w:t xml:space="preserve">Residual Interference budget with 1 dB </w:t>
              </w:r>
              <w:proofErr w:type="spellStart"/>
              <w:r>
                <w:rPr>
                  <w:sz w:val="16"/>
                  <w:lang w:val="en-US"/>
                </w:rPr>
                <w:t>desens</w:t>
              </w:r>
              <w:proofErr w:type="spellEnd"/>
              <w:r>
                <w:rPr>
                  <w:sz w:val="16"/>
                  <w:lang w:val="en-US"/>
                </w:rPr>
                <w:t xml:space="preserve"> target (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⑪</w:t>
              </w:r>
              <w:proofErr w:type="spellStart"/>
              <w:r>
                <w:rPr>
                  <w:sz w:val="16"/>
                  <w:lang w:val="en-US"/>
                </w:rPr>
                <w:t>dBm</w:t>
              </w:r>
              <w:proofErr w:type="spellEnd"/>
              <w:r>
                <w:rPr>
                  <w:sz w:val="16"/>
                  <w:lang w:val="en-US"/>
                </w:rPr>
                <w:t>=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⑩</w:t>
              </w:r>
              <w:r>
                <w:rPr>
                  <w:sz w:val="16"/>
                  <w:lang w:val="en-US"/>
                </w:rPr>
                <w:t>dBm-6dB)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0F4299" w14:textId="77777777" w:rsidR="00C32C5E" w:rsidRDefault="00C32C5E">
            <w:pPr>
              <w:spacing w:after="0"/>
              <w:jc w:val="center"/>
              <w:rPr>
                <w:ins w:id="235" w:author="Huawei" w:date="2023-05-06T18:08:00Z"/>
                <w:sz w:val="16"/>
                <w:lang w:val="en-US" w:eastAsia="zh-CN"/>
              </w:rPr>
            </w:pPr>
            <w:ins w:id="236" w:author="Huawei" w:date="2023-05-06T18:08:00Z">
              <w:r>
                <w:rPr>
                  <w:sz w:val="16"/>
                  <w:lang w:val="en-US" w:eastAsia="zh-CN"/>
                </w:rPr>
                <w:t xml:space="preserve">-94 </w:t>
              </w:r>
              <w:proofErr w:type="spellStart"/>
              <w:r>
                <w:rPr>
                  <w:sz w:val="16"/>
                  <w:lang w:val="en-US" w:eastAsia="zh-CN"/>
                </w:rPr>
                <w:t>dBm</w:t>
              </w:r>
              <w:proofErr w:type="spellEnd"/>
            </w:ins>
          </w:p>
        </w:tc>
      </w:tr>
      <w:tr w:rsidR="00C32C5E" w14:paraId="38C37DAE" w14:textId="77777777" w:rsidTr="002370E0">
        <w:trPr>
          <w:trHeight w:val="170"/>
          <w:jc w:val="center"/>
          <w:ins w:id="237" w:author="Huawei" w:date="2023-05-06T18:08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3B25F17" w14:textId="77777777" w:rsidR="00C32C5E" w:rsidRDefault="00C32C5E">
            <w:pPr>
              <w:spacing w:after="0"/>
              <w:rPr>
                <w:ins w:id="238" w:author="Huawei" w:date="2023-05-06T18:08:00Z"/>
                <w:sz w:val="16"/>
                <w:lang w:val="en-US"/>
              </w:rPr>
            </w:pPr>
            <w:ins w:id="239" w:author="Huawei" w:date="2023-05-06T18:08:00Z">
              <w:r>
                <w:rPr>
                  <w:sz w:val="16"/>
                  <w:lang w:val="en-US"/>
                </w:rPr>
                <w:t>Required RSIC budget (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①</w:t>
              </w:r>
              <w:r>
                <w:rPr>
                  <w:sz w:val="16"/>
                  <w:lang w:val="en-US"/>
                </w:rPr>
                <w:t>-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⑪</w:t>
              </w:r>
              <w:proofErr w:type="spellStart"/>
              <w:r>
                <w:rPr>
                  <w:sz w:val="16"/>
                  <w:lang w:val="en-US"/>
                </w:rPr>
                <w:t>dBc</w:t>
              </w:r>
              <w:proofErr w:type="spellEnd"/>
              <w:r>
                <w:rPr>
                  <w:sz w:val="16"/>
                  <w:lang w:val="en-US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7B3C41" w14:textId="77777777" w:rsidR="00C32C5E" w:rsidRDefault="00C32C5E">
            <w:pPr>
              <w:spacing w:after="0"/>
              <w:jc w:val="center"/>
              <w:rPr>
                <w:ins w:id="240" w:author="Huawei" w:date="2023-05-06T18:08:00Z"/>
                <w:sz w:val="16"/>
                <w:lang w:val="en-US" w:eastAsia="zh-CN"/>
              </w:rPr>
            </w:pPr>
            <w:ins w:id="241" w:author="Huawei" w:date="2023-05-06T18:08:00Z">
              <w:r>
                <w:rPr>
                  <w:sz w:val="16"/>
                  <w:lang w:val="en-US" w:eastAsia="zh-CN"/>
                </w:rPr>
                <w:t>129</w:t>
              </w:r>
            </w:ins>
          </w:p>
        </w:tc>
      </w:tr>
      <w:tr w:rsidR="00C32C5E" w14:paraId="2D429F8D" w14:textId="77777777" w:rsidTr="002370E0">
        <w:trPr>
          <w:trHeight w:val="170"/>
          <w:jc w:val="center"/>
          <w:ins w:id="242" w:author="Huawei" w:date="2023-05-06T18:08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3EB93D8C" w14:textId="77777777" w:rsidR="00C32C5E" w:rsidRDefault="00C32C5E">
            <w:pPr>
              <w:spacing w:after="0"/>
              <w:rPr>
                <w:ins w:id="243" w:author="Huawei" w:date="2023-05-06T18:08:00Z"/>
                <w:sz w:val="16"/>
                <w:lang w:val="en-US"/>
              </w:rPr>
            </w:pPr>
            <w:ins w:id="244" w:author="Huawei" w:date="2023-05-06T18:08:00Z">
              <w:r>
                <w:rPr>
                  <w:sz w:val="18"/>
                </w:rPr>
                <w:t>SBFD configuration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A273D7" w14:textId="0FEA793E" w:rsidR="00C32C5E" w:rsidRDefault="00DA2545">
            <w:pPr>
              <w:spacing w:after="0"/>
              <w:jc w:val="center"/>
              <w:rPr>
                <w:ins w:id="245" w:author="Huawei" w:date="2023-05-06T18:08:00Z"/>
                <w:sz w:val="16"/>
                <w:lang w:val="en-US"/>
              </w:rPr>
            </w:pPr>
            <w:ins w:id="246" w:author="Huawei" w:date="2023-05-08T11:10:00Z">
              <w:r>
                <w:rPr>
                  <w:sz w:val="16"/>
                  <w:lang w:val="en-US" w:eastAsia="zh-CN"/>
                </w:rPr>
                <w:t xml:space="preserve">DUD </w:t>
              </w:r>
            </w:ins>
            <w:ins w:id="247" w:author="Huawei" w:date="2023-05-06T18:08:00Z">
              <w:r w:rsidR="00C32C5E">
                <w:rPr>
                  <w:sz w:val="16"/>
                  <w:lang w:val="en-US" w:eastAsia="zh-CN"/>
                </w:rPr>
                <w:t>[80,40,80]</w:t>
              </w:r>
            </w:ins>
          </w:p>
        </w:tc>
      </w:tr>
      <w:tr w:rsidR="00C32C5E" w14:paraId="29A319CB" w14:textId="77777777" w:rsidTr="002370E0">
        <w:trPr>
          <w:trHeight w:val="170"/>
          <w:jc w:val="center"/>
          <w:ins w:id="248" w:author="Huawei" w:date="2023-05-06T18:08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6FEFB0A6" w14:textId="77777777" w:rsidR="00C32C5E" w:rsidRDefault="00C32C5E">
            <w:pPr>
              <w:spacing w:after="0"/>
              <w:rPr>
                <w:ins w:id="249" w:author="Huawei" w:date="2023-05-06T18:08:00Z"/>
                <w:sz w:val="16"/>
                <w:lang w:val="en-US"/>
              </w:rPr>
            </w:pPr>
            <w:proofErr w:type="spellStart"/>
            <w:ins w:id="250" w:author="Huawei" w:date="2023-05-06T18:08:00Z">
              <w:r>
                <w:rPr>
                  <w:sz w:val="18"/>
                </w:rPr>
                <w:t>Guardband</w:t>
              </w:r>
              <w:proofErr w:type="spellEnd"/>
              <w:r>
                <w:rPr>
                  <w:sz w:val="18"/>
                </w:rPr>
                <w:t xml:space="preserve"> assumption (if exist)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890574" w14:textId="77777777" w:rsidR="00C32C5E" w:rsidRDefault="00C32C5E">
            <w:pPr>
              <w:spacing w:after="0"/>
              <w:jc w:val="center"/>
              <w:rPr>
                <w:ins w:id="251" w:author="Huawei" w:date="2023-05-06T18:08:00Z"/>
                <w:sz w:val="16"/>
                <w:lang w:val="en-US" w:eastAsia="zh-CN"/>
              </w:rPr>
            </w:pPr>
            <w:ins w:id="252" w:author="Huawei" w:date="2023-05-06T18:08:00Z">
              <w:r>
                <w:rPr>
                  <w:sz w:val="16"/>
                  <w:lang w:val="en-US"/>
                </w:rPr>
                <w:t>Existing SU</w:t>
              </w:r>
            </w:ins>
          </w:p>
        </w:tc>
      </w:tr>
      <w:tr w:rsidR="00C32C5E" w14:paraId="4AFAC0B7" w14:textId="77777777" w:rsidTr="002370E0">
        <w:trPr>
          <w:trHeight w:val="170"/>
          <w:jc w:val="center"/>
          <w:ins w:id="253" w:author="Huawei" w:date="2023-05-06T18:08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712154BD" w14:textId="77777777" w:rsidR="00C32C5E" w:rsidRDefault="00C32C5E">
            <w:pPr>
              <w:spacing w:after="0"/>
              <w:rPr>
                <w:ins w:id="254" w:author="Huawei" w:date="2023-05-06T18:08:00Z"/>
                <w:sz w:val="16"/>
                <w:lang w:val="en-US"/>
              </w:rPr>
            </w:pPr>
            <w:ins w:id="255" w:author="Huawei" w:date="2023-05-06T18:08:00Z">
              <w:r>
                <w:rPr>
                  <w:sz w:val="18"/>
                </w:rPr>
                <w:t>bandwidth over which suppression is achieved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5B272D" w14:textId="36726A74" w:rsidR="00C32C5E" w:rsidRDefault="003D771D">
            <w:pPr>
              <w:spacing w:after="0"/>
              <w:jc w:val="center"/>
              <w:rPr>
                <w:ins w:id="256" w:author="Huawei" w:date="2023-05-06T18:08:00Z"/>
                <w:sz w:val="16"/>
                <w:lang w:val="en-US" w:eastAsia="zh-CN"/>
              </w:rPr>
            </w:pPr>
            <w:ins w:id="257" w:author="Huawei" w:date="2023-05-08T14:41:00Z">
              <w:r w:rsidRPr="003D771D">
                <w:rPr>
                  <w:sz w:val="16"/>
                  <w:lang w:val="en-US" w:eastAsia="zh-CN"/>
                </w:rPr>
                <w:t>Several GHz</w:t>
              </w:r>
            </w:ins>
          </w:p>
        </w:tc>
      </w:tr>
    </w:tbl>
    <w:p w14:paraId="33F8FFF2" w14:textId="77777777" w:rsidR="00C32C5E" w:rsidRPr="00C32C5E" w:rsidRDefault="00C32C5E" w:rsidP="00D97C26">
      <w:pPr>
        <w:rPr>
          <w:i/>
        </w:rPr>
      </w:pPr>
    </w:p>
    <w:p w14:paraId="20FF0E4B" w14:textId="5C906D99" w:rsidR="00D97C26" w:rsidRPr="00C32C5E" w:rsidRDefault="00C32C5E" w:rsidP="00D97C26">
      <w:pPr>
        <w:keepNext/>
        <w:keepLines/>
        <w:spacing w:before="120"/>
        <w:outlineLvl w:val="2"/>
        <w:rPr>
          <w:rFonts w:ascii="Arial" w:hAnsi="Arial"/>
          <w:sz w:val="24"/>
          <w:szCs w:val="18"/>
        </w:rPr>
      </w:pPr>
      <w:r>
        <w:rPr>
          <w:rFonts w:ascii="Arial" w:hAnsi="Arial"/>
          <w:sz w:val="24"/>
          <w:szCs w:val="18"/>
          <w:lang w:eastAsia="zh-CN"/>
        </w:rPr>
        <w:t>10.5</w:t>
      </w:r>
      <w:r w:rsidR="00D97C26" w:rsidRPr="00C32C5E">
        <w:rPr>
          <w:rFonts w:ascii="Arial" w:hAnsi="Arial"/>
          <w:sz w:val="24"/>
          <w:szCs w:val="18"/>
          <w:lang w:eastAsia="zh-CN"/>
        </w:rPr>
        <w:t>.1.2</w:t>
      </w:r>
      <w:r w:rsidR="00D97C26" w:rsidRPr="00C32C5E">
        <w:rPr>
          <w:rFonts w:ascii="Arial" w:hAnsi="Arial"/>
          <w:sz w:val="24"/>
          <w:szCs w:val="18"/>
        </w:rPr>
        <w:tab/>
        <w:t>Feasibility study on self-interference</w:t>
      </w:r>
    </w:p>
    <w:p w14:paraId="73D41E2C" w14:textId="77777777" w:rsidR="00D97C26" w:rsidRPr="00C32C5E" w:rsidRDefault="00D97C26" w:rsidP="00D97C26">
      <w:pPr>
        <w:rPr>
          <w:i/>
        </w:rPr>
      </w:pPr>
      <w:r w:rsidRPr="00C32C5E">
        <w:rPr>
          <w:i/>
        </w:rPr>
        <w:t xml:space="preserve">Editor's note: This section captures the feasibility study on self-interference based on individual companies’ analysis. </w:t>
      </w:r>
    </w:p>
    <w:p w14:paraId="2B967067" w14:textId="77B33F87" w:rsidR="00D97C26" w:rsidRPr="00C32C5E" w:rsidRDefault="00C32C5E" w:rsidP="00D97C26">
      <w:pPr>
        <w:keepNext/>
        <w:keepLines/>
        <w:spacing w:before="120"/>
        <w:outlineLvl w:val="2"/>
        <w:rPr>
          <w:rFonts w:ascii="Arial" w:hAnsi="Arial"/>
          <w:szCs w:val="14"/>
        </w:rPr>
      </w:pPr>
      <w:r>
        <w:rPr>
          <w:rFonts w:ascii="Arial" w:hAnsi="Arial"/>
          <w:szCs w:val="14"/>
          <w:lang w:eastAsia="zh-CN"/>
        </w:rPr>
        <w:t>10.5</w:t>
      </w:r>
      <w:r w:rsidR="00D97C26" w:rsidRPr="00C32C5E">
        <w:rPr>
          <w:rFonts w:ascii="Arial" w:hAnsi="Arial"/>
          <w:szCs w:val="14"/>
          <w:lang w:eastAsia="zh-CN"/>
        </w:rPr>
        <w:t>.1.2.1</w:t>
      </w:r>
      <w:r w:rsidR="00D97C26" w:rsidRPr="00C32C5E">
        <w:rPr>
          <w:rFonts w:ascii="Arial" w:hAnsi="Arial"/>
          <w:szCs w:val="14"/>
        </w:rPr>
        <w:tab/>
      </w:r>
      <w:del w:id="258" w:author="Huawei" w:date="2023-05-08T14:42:00Z">
        <w:r w:rsidR="00D97C26" w:rsidRPr="00C32C5E" w:rsidDel="008362A6">
          <w:rPr>
            <w:rFonts w:ascii="Arial" w:hAnsi="Arial"/>
            <w:szCs w:val="14"/>
          </w:rPr>
          <w:delText>[Company Name]</w:delText>
        </w:r>
      </w:del>
      <w:ins w:id="259" w:author="Huawei" w:date="2023-05-08T14:42:00Z">
        <w:r w:rsidR="008362A6">
          <w:rPr>
            <w:rFonts w:ascii="Arial" w:hAnsi="Arial"/>
            <w:szCs w:val="14"/>
          </w:rPr>
          <w:t>Huawei</w:t>
        </w:r>
      </w:ins>
    </w:p>
    <w:p w14:paraId="4562E0FB" w14:textId="3C3CF9A0" w:rsidR="00D97C26" w:rsidRDefault="00D97C26" w:rsidP="00D97C26">
      <w:pPr>
        <w:rPr>
          <w:ins w:id="260" w:author="Huawei" w:date="2023-05-08T14:42:00Z"/>
          <w:i/>
        </w:rPr>
      </w:pPr>
      <w:r w:rsidRPr="00C32C5E">
        <w:rPr>
          <w:i/>
        </w:rPr>
        <w:t xml:space="preserve">Editor's note: Individual </w:t>
      </w:r>
      <w:proofErr w:type="gramStart"/>
      <w:r w:rsidRPr="00C32C5E">
        <w:rPr>
          <w:i/>
        </w:rPr>
        <w:t>company</w:t>
      </w:r>
      <w:proofErr w:type="gramEnd"/>
      <w:r w:rsidRPr="00C32C5E">
        <w:rPr>
          <w:i/>
        </w:rPr>
        <w:t xml:space="preserve"> may provide the analysis assumption/configuration used for the corresponding analysis summarized in 10.</w:t>
      </w:r>
      <w:r w:rsidR="008362A6">
        <w:rPr>
          <w:i/>
        </w:rPr>
        <w:t>5</w:t>
      </w:r>
      <w:r w:rsidRPr="00C32C5E">
        <w:rPr>
          <w:i/>
        </w:rPr>
        <w:t xml:space="preserve">.1.1. Additionally, the views on the preference/views on component technology and corresponding trade-off can be provided and analysed.  </w:t>
      </w:r>
    </w:p>
    <w:p w14:paraId="33A76967" w14:textId="61A9303D" w:rsidR="008362A6" w:rsidRDefault="008362A6" w:rsidP="008362A6">
      <w:pPr>
        <w:rPr>
          <w:ins w:id="261" w:author="Huawei" w:date="2023-05-08T14:43:00Z"/>
          <w:lang w:val="sv-SE" w:eastAsia="zh-CN"/>
        </w:rPr>
      </w:pPr>
      <w:ins w:id="262" w:author="Huawei" w:date="2023-05-08T14:44:00Z">
        <w:r>
          <w:rPr>
            <w:lang w:eastAsia="zh-CN"/>
          </w:rPr>
          <w:t>As shown in the 10.5.1.1</w:t>
        </w:r>
      </w:ins>
      <w:ins w:id="263" w:author="Huawei" w:date="2023-05-08T14:43:00Z">
        <w:r>
          <w:rPr>
            <w:lang w:val="sv-SE" w:eastAsia="zh-CN"/>
          </w:rPr>
          <w:t xml:space="preserve">, it can be found that the blocking level to RX pannel is weak and should be even lower at each LNA input. </w:t>
        </w:r>
      </w:ins>
      <w:ins w:id="264" w:author="Huawei" w:date="2023-05-08T14:57:00Z">
        <w:r w:rsidR="00F32D0A">
          <w:rPr>
            <w:lang w:val="sv-SE" w:eastAsia="zh-CN"/>
          </w:rPr>
          <w:t>And the</w:t>
        </w:r>
      </w:ins>
      <w:ins w:id="265" w:author="Huawei" w:date="2023-05-08T14:58:00Z">
        <w:r w:rsidR="00F32D0A">
          <w:rPr>
            <w:lang w:val="sv-SE" w:eastAsia="zh-CN"/>
          </w:rPr>
          <w:t xml:space="preserve"> power at the </w:t>
        </w:r>
      </w:ins>
      <w:ins w:id="266" w:author="Huawei" w:date="2023-05-08T14:43:00Z">
        <w:r>
          <w:rPr>
            <w:lang w:val="sv-SE" w:eastAsia="zh-CN"/>
          </w:rPr>
          <w:t>Hence the IM3 is not a limited factors. Due to the same reason that the blocking level is relatively weak, the other RX impacts due to blocker in Tx sub-band can also be negligible. Hence we think that the evaluation on Self-Interference leakage in gNB RX subband would be sufficient for FR2.</w:t>
        </w:r>
      </w:ins>
    </w:p>
    <w:p w14:paraId="32990585" w14:textId="77777777" w:rsidR="008362A6" w:rsidRPr="004F4FE9" w:rsidRDefault="008362A6" w:rsidP="00D97C26">
      <w:pPr>
        <w:rPr>
          <w:i/>
          <w:lang w:val="sv-SE"/>
        </w:rPr>
      </w:pPr>
    </w:p>
    <w:p w14:paraId="7D5DD48C" w14:textId="61567733" w:rsidR="00D97C26" w:rsidRPr="00C32C5E" w:rsidRDefault="00C32C5E" w:rsidP="00D97C26">
      <w:pPr>
        <w:keepNext/>
        <w:keepLines/>
        <w:spacing w:before="120"/>
        <w:outlineLvl w:val="2"/>
        <w:rPr>
          <w:rFonts w:ascii="Arial" w:hAnsi="Arial"/>
          <w:szCs w:val="14"/>
        </w:rPr>
      </w:pPr>
      <w:r>
        <w:rPr>
          <w:rFonts w:ascii="Arial" w:hAnsi="Arial"/>
          <w:szCs w:val="14"/>
          <w:lang w:eastAsia="zh-CN"/>
        </w:rPr>
        <w:lastRenderedPageBreak/>
        <w:t>10.5</w:t>
      </w:r>
      <w:r w:rsidR="00D97C26" w:rsidRPr="00C32C5E">
        <w:rPr>
          <w:rFonts w:ascii="Arial" w:hAnsi="Arial"/>
          <w:szCs w:val="14"/>
          <w:lang w:eastAsia="zh-CN"/>
        </w:rPr>
        <w:t>.1.2.2</w:t>
      </w:r>
      <w:r w:rsidR="00D97C26" w:rsidRPr="00C32C5E">
        <w:rPr>
          <w:rFonts w:ascii="Arial" w:hAnsi="Arial"/>
          <w:szCs w:val="14"/>
        </w:rPr>
        <w:tab/>
        <w:t>[Company Name]</w:t>
      </w:r>
    </w:p>
    <w:p w14:paraId="13AFF71F" w14:textId="7850A2DF" w:rsidR="00D97C26" w:rsidRPr="00C32C5E" w:rsidRDefault="00C32C5E" w:rsidP="00D97C26">
      <w:pPr>
        <w:keepNext/>
        <w:keepLines/>
        <w:spacing w:before="120"/>
        <w:outlineLvl w:val="2"/>
        <w:rPr>
          <w:rFonts w:ascii="Arial" w:hAnsi="Arial"/>
          <w:szCs w:val="14"/>
        </w:rPr>
      </w:pPr>
      <w:r>
        <w:rPr>
          <w:rFonts w:ascii="Arial" w:hAnsi="Arial"/>
          <w:szCs w:val="14"/>
          <w:lang w:eastAsia="zh-CN"/>
        </w:rPr>
        <w:t>10.5</w:t>
      </w:r>
      <w:r w:rsidR="00D97C26" w:rsidRPr="00C32C5E">
        <w:rPr>
          <w:rFonts w:ascii="Arial" w:hAnsi="Arial"/>
          <w:szCs w:val="14"/>
          <w:lang w:eastAsia="zh-CN"/>
        </w:rPr>
        <w:t>.1.2.3</w:t>
      </w:r>
      <w:r w:rsidR="00D97C26" w:rsidRPr="00C32C5E">
        <w:rPr>
          <w:rFonts w:ascii="Arial" w:hAnsi="Arial"/>
          <w:szCs w:val="14"/>
        </w:rPr>
        <w:tab/>
        <w:t>[Company Name]</w:t>
      </w:r>
    </w:p>
    <w:p w14:paraId="60A82844" w14:textId="77DC8CEF" w:rsidR="00D97C26" w:rsidRPr="00C32C5E" w:rsidRDefault="00C32C5E" w:rsidP="00D97C26">
      <w:pPr>
        <w:keepNext/>
        <w:keepLines/>
        <w:spacing w:before="120"/>
        <w:outlineLvl w:val="2"/>
        <w:rPr>
          <w:rFonts w:ascii="Arial" w:hAnsi="Arial"/>
          <w:sz w:val="24"/>
          <w:szCs w:val="18"/>
        </w:rPr>
      </w:pPr>
      <w:r>
        <w:rPr>
          <w:rFonts w:ascii="Arial" w:hAnsi="Arial"/>
          <w:sz w:val="24"/>
          <w:szCs w:val="18"/>
          <w:lang w:eastAsia="zh-CN"/>
        </w:rPr>
        <w:t>10.5</w:t>
      </w:r>
      <w:r w:rsidR="00D97C26" w:rsidRPr="00C32C5E">
        <w:rPr>
          <w:rFonts w:ascii="Arial" w:hAnsi="Arial"/>
          <w:sz w:val="24"/>
          <w:szCs w:val="18"/>
          <w:lang w:eastAsia="zh-CN"/>
        </w:rPr>
        <w:t>.1.3</w:t>
      </w:r>
      <w:r w:rsidR="00D97C26" w:rsidRPr="00C32C5E">
        <w:rPr>
          <w:rFonts w:ascii="Arial" w:hAnsi="Arial"/>
          <w:sz w:val="24"/>
          <w:szCs w:val="18"/>
        </w:rPr>
        <w:tab/>
        <w:t>Conclusion</w:t>
      </w:r>
    </w:p>
    <w:p w14:paraId="2E1DA7E6" w14:textId="77777777" w:rsidR="00D97C26" w:rsidRPr="00D97C26" w:rsidRDefault="00D97C26" w:rsidP="00D97C26">
      <w:pPr>
        <w:rPr>
          <w:i/>
          <w:color w:val="FF0000"/>
          <w:u w:val="single"/>
        </w:rPr>
      </w:pPr>
      <w:r w:rsidRPr="00C32C5E">
        <w:rPr>
          <w:i/>
        </w:rPr>
        <w:t>Editor's note: This section captures the conclusion for feasibility study on self-interference based on RAN4 agreement.</w:t>
      </w:r>
      <w:r w:rsidRPr="00D97C26">
        <w:rPr>
          <w:i/>
          <w:color w:val="FF0000"/>
          <w:u w:val="single"/>
        </w:rPr>
        <w:t xml:space="preserve"> </w:t>
      </w:r>
    </w:p>
    <w:p w14:paraId="427BDB6A" w14:textId="77777777" w:rsidR="002370E0" w:rsidRDefault="002370E0" w:rsidP="002370E0">
      <w:pPr>
        <w:spacing w:after="120" w:line="254" w:lineRule="auto"/>
        <w:jc w:val="both"/>
        <w:rPr>
          <w:rFonts w:eastAsiaTheme="minorEastAsia"/>
          <w:lang w:eastAsia="zh-CN"/>
        </w:rPr>
      </w:pPr>
      <w:ins w:id="267" w:author="Huawei" w:date="2023-07-29T14:55:00Z">
        <w:r>
          <w:rPr>
            <w:lang w:eastAsia="zh-CN"/>
          </w:rPr>
          <w:t xml:space="preserve">Based on the </w:t>
        </w:r>
      </w:ins>
      <w:ins w:id="268" w:author="Huawei" w:date="2023-07-29T14:56:00Z">
        <w:r>
          <w:rPr>
            <w:lang w:eastAsia="zh-CN"/>
          </w:rPr>
          <w:t xml:space="preserve">provided studies in </w:t>
        </w:r>
      </w:ins>
      <w:ins w:id="269" w:author="Huawei" w:date="2023-07-29T14:57:00Z">
        <w:r>
          <w:rPr>
            <w:lang w:eastAsia="zh-CN"/>
          </w:rPr>
          <w:t xml:space="preserve">clause 10.5.2.1, it can be concluded that </w:t>
        </w:r>
      </w:ins>
      <w:ins w:id="270" w:author="Huawei" w:date="2023-07-29T14:59:00Z">
        <w:r>
          <w:rPr>
            <w:lang w:eastAsia="zh-CN"/>
          </w:rPr>
          <w:t xml:space="preserve">it is feasible to meet the 1 dB desensitization </w:t>
        </w:r>
      </w:ins>
      <w:ins w:id="271" w:author="Huawei" w:date="2023-07-29T15:00:00Z">
        <w:r>
          <w:rPr>
            <w:lang w:eastAsia="zh-CN"/>
          </w:rPr>
          <w:t xml:space="preserve">target </w:t>
        </w:r>
      </w:ins>
      <w:ins w:id="272" w:author="Huawei" w:date="2023-08-07T11:13:00Z">
        <w:r>
          <w:rPr>
            <w:lang w:eastAsia="zh-CN"/>
          </w:rPr>
          <w:t>at leas</w:t>
        </w:r>
      </w:ins>
      <w:ins w:id="273" w:author="Huawei" w:date="2023-08-07T11:14:00Z">
        <w:r>
          <w:rPr>
            <w:lang w:eastAsia="zh-CN"/>
          </w:rPr>
          <w:t xml:space="preserve">t </w:t>
        </w:r>
      </w:ins>
      <w:ins w:id="274" w:author="Huawei" w:date="2023-07-29T15:00:00Z">
        <w:r>
          <w:rPr>
            <w:lang w:eastAsia="zh-CN"/>
          </w:rPr>
          <w:t xml:space="preserve">for FR2 BS with </w:t>
        </w:r>
      </w:ins>
      <w:ins w:id="275" w:author="Huawei" w:date="2023-07-29T15:01:00Z">
        <w:r>
          <w:rPr>
            <w:lang w:eastAsia="zh-CN"/>
          </w:rPr>
          <w:t xml:space="preserve">TX output power &lt;= 35 </w:t>
        </w:r>
        <w:proofErr w:type="spellStart"/>
        <w:r>
          <w:rPr>
            <w:lang w:eastAsia="zh-CN"/>
          </w:rPr>
          <w:t>dBm</w:t>
        </w:r>
        <w:proofErr w:type="spellEnd"/>
        <w:r>
          <w:rPr>
            <w:lang w:eastAsia="zh-CN"/>
          </w:rPr>
          <w:t>.</w:t>
        </w:r>
      </w:ins>
    </w:p>
    <w:p w14:paraId="66A363B6" w14:textId="00338A55" w:rsidR="00D97C26" w:rsidRPr="002370E0" w:rsidRDefault="00D97C26" w:rsidP="00D97C26">
      <w:pPr>
        <w:spacing w:after="120" w:line="256" w:lineRule="auto"/>
        <w:jc w:val="both"/>
        <w:rPr>
          <w:rFonts w:ascii="Arial" w:eastAsiaTheme="minorEastAsia" w:hAnsi="Arial" w:cs="Arial"/>
          <w:szCs w:val="22"/>
          <w:lang w:eastAsia="zh-CN"/>
        </w:rPr>
      </w:pPr>
    </w:p>
    <w:bookmarkEnd w:id="0"/>
    <w:bookmarkEnd w:id="1"/>
    <w:bookmarkEnd w:id="2"/>
    <w:bookmarkEnd w:id="3"/>
    <w:p w14:paraId="5A6785F9" w14:textId="7EA18D97" w:rsidR="007F687A" w:rsidRDefault="007F687A" w:rsidP="007F687A">
      <w:pPr>
        <w:pStyle w:val="1"/>
        <w:numPr>
          <w:ilvl w:val="0"/>
          <w:numId w:val="2"/>
        </w:numPr>
      </w:pPr>
      <w:r>
        <w:t>Reference</w:t>
      </w:r>
    </w:p>
    <w:p w14:paraId="5EBA36BB" w14:textId="3F5C87C7" w:rsidR="005C4247" w:rsidRDefault="007F687A" w:rsidP="0016572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="007875A5" w:rsidRPr="007875A5">
        <w:rPr>
          <w:lang w:eastAsia="zh-CN"/>
        </w:rPr>
        <w:t>R4-2306005</w:t>
      </w:r>
      <w:r>
        <w:rPr>
          <w:lang w:eastAsia="zh-CN"/>
        </w:rPr>
        <w:t>, “</w:t>
      </w:r>
      <w:r w:rsidR="007875A5" w:rsidRPr="007875A5">
        <w:rPr>
          <w:lang w:eastAsia="zh-CN"/>
        </w:rPr>
        <w:t>WF on implementation feasibility of SBFD</w:t>
      </w:r>
      <w:r>
        <w:rPr>
          <w:lang w:eastAsia="zh-CN"/>
        </w:rPr>
        <w:t xml:space="preserve">”, </w:t>
      </w:r>
      <w:r w:rsidR="004C6BC0" w:rsidRPr="004C6BC0">
        <w:rPr>
          <w:lang w:eastAsia="zh-CN"/>
        </w:rPr>
        <w:t>Samsung</w:t>
      </w:r>
    </w:p>
    <w:p w14:paraId="136A933F" w14:textId="65A962E7" w:rsidR="008B0DDA" w:rsidRDefault="008B0DDA" w:rsidP="0016572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2] </w:t>
      </w:r>
      <w:r w:rsidRPr="008B0DDA">
        <w:rPr>
          <w:lang w:eastAsia="zh-CN"/>
        </w:rPr>
        <w:t>R4-2301426</w:t>
      </w:r>
      <w:r>
        <w:rPr>
          <w:lang w:eastAsia="zh-CN"/>
        </w:rPr>
        <w:t>,</w:t>
      </w:r>
      <w:r w:rsidRPr="008B0DDA">
        <w:rPr>
          <w:lang w:eastAsia="zh-CN"/>
        </w:rPr>
        <w:tab/>
      </w:r>
      <w:r>
        <w:rPr>
          <w:lang w:eastAsia="zh-CN"/>
        </w:rPr>
        <w:t>“</w:t>
      </w:r>
      <w:r w:rsidRPr="008B0DDA">
        <w:rPr>
          <w:lang w:eastAsia="zh-CN"/>
        </w:rPr>
        <w:t>Feasibility study from BS aspect</w:t>
      </w:r>
      <w:r>
        <w:rPr>
          <w:lang w:eastAsia="zh-CN"/>
        </w:rPr>
        <w:t xml:space="preserve">”, </w:t>
      </w:r>
      <w:r w:rsidRPr="008B0DDA">
        <w:rPr>
          <w:lang w:eastAsia="zh-CN"/>
        </w:rPr>
        <w:t>Huawei, HiSilicon</w:t>
      </w:r>
    </w:p>
    <w:p w14:paraId="37D5A0F0" w14:textId="34CBC96D" w:rsidR="0020237A" w:rsidRPr="0020237A" w:rsidRDefault="008B0DDA" w:rsidP="008B0DDA">
      <w:pPr>
        <w:tabs>
          <w:tab w:val="left" w:pos="1985"/>
        </w:tabs>
        <w:jc w:val="both"/>
        <w:rPr>
          <w:lang w:eastAsia="zh-CN"/>
        </w:rPr>
      </w:pPr>
      <w:r>
        <w:rPr>
          <w:lang w:eastAsia="zh-CN"/>
        </w:rPr>
        <w:t>[3</w:t>
      </w:r>
      <w:r w:rsidR="0020237A">
        <w:rPr>
          <w:lang w:eastAsia="zh-CN"/>
        </w:rPr>
        <w:t xml:space="preserve">] </w:t>
      </w:r>
      <w:r w:rsidRPr="008B0DDA">
        <w:rPr>
          <w:lang w:eastAsia="zh-CN"/>
        </w:rPr>
        <w:t>R4-230530</w:t>
      </w:r>
      <w:r w:rsidR="008240CD">
        <w:rPr>
          <w:lang w:eastAsia="zh-CN"/>
        </w:rPr>
        <w:t>3</w:t>
      </w:r>
      <w:r>
        <w:rPr>
          <w:lang w:eastAsia="zh-CN"/>
        </w:rPr>
        <w:t>, “</w:t>
      </w:r>
      <w:r w:rsidRPr="008B0DDA">
        <w:rPr>
          <w:lang w:eastAsia="zh-CN"/>
        </w:rPr>
        <w:t>Discussion on the feasibility of FR</w:t>
      </w:r>
      <w:r w:rsidR="008240CD">
        <w:rPr>
          <w:lang w:eastAsia="zh-CN"/>
        </w:rPr>
        <w:t>2</w:t>
      </w:r>
      <w:r w:rsidRPr="008B0DDA">
        <w:rPr>
          <w:lang w:eastAsia="zh-CN"/>
        </w:rPr>
        <w:t xml:space="preserve"> BS aspects</w:t>
      </w:r>
      <w:r>
        <w:rPr>
          <w:lang w:eastAsia="zh-CN"/>
        </w:rPr>
        <w:t xml:space="preserve">”, </w:t>
      </w:r>
      <w:r w:rsidRPr="008B0DDA">
        <w:rPr>
          <w:lang w:eastAsia="zh-CN"/>
        </w:rPr>
        <w:t>Huawei, HiSilicon</w:t>
      </w:r>
    </w:p>
    <w:sectPr w:rsidR="0020237A" w:rsidRPr="0020237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F95B9" w14:textId="77777777" w:rsidR="00632D9C" w:rsidRDefault="00632D9C">
      <w:r>
        <w:separator/>
      </w:r>
    </w:p>
  </w:endnote>
  <w:endnote w:type="continuationSeparator" w:id="0">
    <w:p w14:paraId="00ADCB34" w14:textId="77777777" w:rsidR="00632D9C" w:rsidRDefault="00632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D97C26" w:rsidRDefault="00D97C2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6ECE8" w14:textId="77777777" w:rsidR="00632D9C" w:rsidRDefault="00632D9C">
      <w:r>
        <w:separator/>
      </w:r>
    </w:p>
  </w:footnote>
  <w:footnote w:type="continuationSeparator" w:id="0">
    <w:p w14:paraId="378B120F" w14:textId="77777777" w:rsidR="00632D9C" w:rsidRDefault="00632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974E2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63FA3"/>
    <w:multiLevelType w:val="multilevel"/>
    <w:tmpl w:val="2F963FA3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3C480D"/>
    <w:multiLevelType w:val="hybridMultilevel"/>
    <w:tmpl w:val="E2A222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1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4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C26772"/>
    <w:multiLevelType w:val="hybridMultilevel"/>
    <w:tmpl w:val="8C6A51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6"/>
  </w:num>
  <w:num w:numId="2">
    <w:abstractNumId w:val="8"/>
  </w:num>
  <w:num w:numId="3">
    <w:abstractNumId w:val="29"/>
  </w:num>
  <w:num w:numId="4">
    <w:abstractNumId w:val="38"/>
  </w:num>
  <w:num w:numId="5">
    <w:abstractNumId w:val="23"/>
  </w:num>
  <w:num w:numId="6">
    <w:abstractNumId w:val="17"/>
  </w:num>
  <w:num w:numId="7">
    <w:abstractNumId w:val="2"/>
  </w:num>
  <w:num w:numId="8">
    <w:abstractNumId w:val="3"/>
  </w:num>
  <w:num w:numId="9">
    <w:abstractNumId w:val="12"/>
  </w:num>
  <w:num w:numId="10">
    <w:abstractNumId w:val="39"/>
  </w:num>
  <w:num w:numId="11">
    <w:abstractNumId w:val="24"/>
  </w:num>
  <w:num w:numId="12">
    <w:abstractNumId w:val="15"/>
  </w:num>
  <w:num w:numId="13">
    <w:abstractNumId w:val="34"/>
  </w:num>
  <w:num w:numId="14">
    <w:abstractNumId w:val="9"/>
  </w:num>
  <w:num w:numId="15">
    <w:abstractNumId w:val="25"/>
  </w:num>
  <w:num w:numId="16">
    <w:abstractNumId w:val="33"/>
  </w:num>
  <w:num w:numId="17">
    <w:abstractNumId w:val="5"/>
  </w:num>
  <w:num w:numId="18">
    <w:abstractNumId w:val="37"/>
  </w:num>
  <w:num w:numId="19">
    <w:abstractNumId w:val="31"/>
  </w:num>
  <w:num w:numId="20">
    <w:abstractNumId w:val="21"/>
  </w:num>
  <w:num w:numId="21">
    <w:abstractNumId w:val="11"/>
  </w:num>
  <w:num w:numId="22">
    <w:abstractNumId w:val="19"/>
  </w:num>
  <w:num w:numId="23">
    <w:abstractNumId w:val="36"/>
  </w:num>
  <w:num w:numId="24">
    <w:abstractNumId w:val="6"/>
  </w:num>
  <w:num w:numId="25">
    <w:abstractNumId w:val="32"/>
  </w:num>
  <w:num w:numId="26">
    <w:abstractNumId w:val="18"/>
  </w:num>
  <w:num w:numId="27">
    <w:abstractNumId w:val="28"/>
  </w:num>
  <w:num w:numId="28">
    <w:abstractNumId w:val="10"/>
  </w:num>
  <w:num w:numId="29">
    <w:abstractNumId w:val="22"/>
  </w:num>
  <w:num w:numId="30">
    <w:abstractNumId w:val="7"/>
  </w:num>
  <w:num w:numId="31">
    <w:abstractNumId w:val="16"/>
  </w:num>
  <w:num w:numId="32">
    <w:abstractNumId w:val="35"/>
  </w:num>
  <w:num w:numId="33">
    <w:abstractNumId w:val="13"/>
  </w:num>
  <w:num w:numId="34">
    <w:abstractNumId w:val="27"/>
  </w:num>
  <w:num w:numId="35">
    <w:abstractNumId w:val="28"/>
  </w:num>
  <w:num w:numId="36">
    <w:abstractNumId w:val="0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4"/>
  </w:num>
  <w:num w:numId="40">
    <w:abstractNumId w:val="1"/>
  </w:num>
  <w:num w:numId="41">
    <w:abstractNumId w:val="30"/>
  </w:num>
  <w:num w:numId="42">
    <w:abstractNumId w:val="1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D59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219E"/>
    <w:rsid w:val="00023BD6"/>
    <w:rsid w:val="000253E4"/>
    <w:rsid w:val="00030380"/>
    <w:rsid w:val="00033397"/>
    <w:rsid w:val="00033FEC"/>
    <w:rsid w:val="0003548F"/>
    <w:rsid w:val="00037748"/>
    <w:rsid w:val="00040095"/>
    <w:rsid w:val="00051834"/>
    <w:rsid w:val="000520EE"/>
    <w:rsid w:val="00053A78"/>
    <w:rsid w:val="00053AA4"/>
    <w:rsid w:val="00053D4A"/>
    <w:rsid w:val="00054A22"/>
    <w:rsid w:val="00054F8C"/>
    <w:rsid w:val="00055B7D"/>
    <w:rsid w:val="00055CCA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5B90"/>
    <w:rsid w:val="0008621E"/>
    <w:rsid w:val="00087AFF"/>
    <w:rsid w:val="00087D4F"/>
    <w:rsid w:val="00090174"/>
    <w:rsid w:val="00092400"/>
    <w:rsid w:val="000946DB"/>
    <w:rsid w:val="00094D06"/>
    <w:rsid w:val="000A5F6D"/>
    <w:rsid w:val="000B098D"/>
    <w:rsid w:val="000B2B77"/>
    <w:rsid w:val="000B386C"/>
    <w:rsid w:val="000B670F"/>
    <w:rsid w:val="000C0617"/>
    <w:rsid w:val="000C1020"/>
    <w:rsid w:val="000C45E3"/>
    <w:rsid w:val="000C47C3"/>
    <w:rsid w:val="000C4F59"/>
    <w:rsid w:val="000C5861"/>
    <w:rsid w:val="000D164F"/>
    <w:rsid w:val="000D4F11"/>
    <w:rsid w:val="000D58AB"/>
    <w:rsid w:val="000D5E23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106"/>
    <w:rsid w:val="00104EA2"/>
    <w:rsid w:val="00107069"/>
    <w:rsid w:val="00113977"/>
    <w:rsid w:val="00117B04"/>
    <w:rsid w:val="00121A94"/>
    <w:rsid w:val="001242E2"/>
    <w:rsid w:val="00124B49"/>
    <w:rsid w:val="00130C28"/>
    <w:rsid w:val="001318AC"/>
    <w:rsid w:val="00133525"/>
    <w:rsid w:val="00133842"/>
    <w:rsid w:val="0014339E"/>
    <w:rsid w:val="00146125"/>
    <w:rsid w:val="00150414"/>
    <w:rsid w:val="001521E2"/>
    <w:rsid w:val="001549AD"/>
    <w:rsid w:val="001562F3"/>
    <w:rsid w:val="00161CE3"/>
    <w:rsid w:val="00163D7C"/>
    <w:rsid w:val="00165721"/>
    <w:rsid w:val="001708E8"/>
    <w:rsid w:val="0017436F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575A"/>
    <w:rsid w:val="001C6725"/>
    <w:rsid w:val="001C6E15"/>
    <w:rsid w:val="001D02C2"/>
    <w:rsid w:val="001D7E21"/>
    <w:rsid w:val="001E2117"/>
    <w:rsid w:val="001E41EF"/>
    <w:rsid w:val="001E6671"/>
    <w:rsid w:val="001E73A5"/>
    <w:rsid w:val="001F0C1D"/>
    <w:rsid w:val="001F1132"/>
    <w:rsid w:val="001F168B"/>
    <w:rsid w:val="001F1932"/>
    <w:rsid w:val="001F5260"/>
    <w:rsid w:val="001F5FFE"/>
    <w:rsid w:val="00200102"/>
    <w:rsid w:val="0020237A"/>
    <w:rsid w:val="00203593"/>
    <w:rsid w:val="00210C56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370E0"/>
    <w:rsid w:val="00242CAC"/>
    <w:rsid w:val="002431E2"/>
    <w:rsid w:val="00245174"/>
    <w:rsid w:val="0024583B"/>
    <w:rsid w:val="00245905"/>
    <w:rsid w:val="00246CB3"/>
    <w:rsid w:val="00251281"/>
    <w:rsid w:val="00254E2D"/>
    <w:rsid w:val="00260CE1"/>
    <w:rsid w:val="00261AE0"/>
    <w:rsid w:val="00261B39"/>
    <w:rsid w:val="00262AE6"/>
    <w:rsid w:val="00264D78"/>
    <w:rsid w:val="00266C86"/>
    <w:rsid w:val="00267082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570F"/>
    <w:rsid w:val="002B6339"/>
    <w:rsid w:val="002B653F"/>
    <w:rsid w:val="002D292F"/>
    <w:rsid w:val="002D4665"/>
    <w:rsid w:val="002D6306"/>
    <w:rsid w:val="002E00EE"/>
    <w:rsid w:val="002E0917"/>
    <w:rsid w:val="0030200F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1A24"/>
    <w:rsid w:val="00334B03"/>
    <w:rsid w:val="0033742A"/>
    <w:rsid w:val="00341F88"/>
    <w:rsid w:val="003436B9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57FF7"/>
    <w:rsid w:val="00362714"/>
    <w:rsid w:val="00362A3E"/>
    <w:rsid w:val="003645B7"/>
    <w:rsid w:val="00364DFF"/>
    <w:rsid w:val="003660B5"/>
    <w:rsid w:val="003663F8"/>
    <w:rsid w:val="0036707F"/>
    <w:rsid w:val="00374D16"/>
    <w:rsid w:val="00376406"/>
    <w:rsid w:val="003765B8"/>
    <w:rsid w:val="00376EDB"/>
    <w:rsid w:val="0037754A"/>
    <w:rsid w:val="0037773B"/>
    <w:rsid w:val="003860F2"/>
    <w:rsid w:val="00386C8A"/>
    <w:rsid w:val="00386CF8"/>
    <w:rsid w:val="00387372"/>
    <w:rsid w:val="00390C39"/>
    <w:rsid w:val="00394014"/>
    <w:rsid w:val="003A0776"/>
    <w:rsid w:val="003A2B4E"/>
    <w:rsid w:val="003A2E60"/>
    <w:rsid w:val="003A34E6"/>
    <w:rsid w:val="003A5DE3"/>
    <w:rsid w:val="003A5ED7"/>
    <w:rsid w:val="003A66A9"/>
    <w:rsid w:val="003A6D93"/>
    <w:rsid w:val="003A76B3"/>
    <w:rsid w:val="003B52C7"/>
    <w:rsid w:val="003B6E75"/>
    <w:rsid w:val="003C02F3"/>
    <w:rsid w:val="003C234C"/>
    <w:rsid w:val="003C3971"/>
    <w:rsid w:val="003D5242"/>
    <w:rsid w:val="003D52E3"/>
    <w:rsid w:val="003D548E"/>
    <w:rsid w:val="003D71F2"/>
    <w:rsid w:val="003D771D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5692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4E3A"/>
    <w:rsid w:val="004365FF"/>
    <w:rsid w:val="004374BF"/>
    <w:rsid w:val="004406E3"/>
    <w:rsid w:val="004419F7"/>
    <w:rsid w:val="00443B5E"/>
    <w:rsid w:val="00446BA4"/>
    <w:rsid w:val="00452A5F"/>
    <w:rsid w:val="00457756"/>
    <w:rsid w:val="00460979"/>
    <w:rsid w:val="00461F17"/>
    <w:rsid w:val="00462117"/>
    <w:rsid w:val="00462FC1"/>
    <w:rsid w:val="00465515"/>
    <w:rsid w:val="00467A44"/>
    <w:rsid w:val="004730D9"/>
    <w:rsid w:val="00476A3B"/>
    <w:rsid w:val="00480C4D"/>
    <w:rsid w:val="004840C0"/>
    <w:rsid w:val="00484A2B"/>
    <w:rsid w:val="00485558"/>
    <w:rsid w:val="004874C6"/>
    <w:rsid w:val="0049145A"/>
    <w:rsid w:val="004918C5"/>
    <w:rsid w:val="0049209B"/>
    <w:rsid w:val="00495EBA"/>
    <w:rsid w:val="004962A3"/>
    <w:rsid w:val="00497FF8"/>
    <w:rsid w:val="004A0CC3"/>
    <w:rsid w:val="004A2E34"/>
    <w:rsid w:val="004A508A"/>
    <w:rsid w:val="004A56DF"/>
    <w:rsid w:val="004A6B8E"/>
    <w:rsid w:val="004B400C"/>
    <w:rsid w:val="004B4F52"/>
    <w:rsid w:val="004C2894"/>
    <w:rsid w:val="004C3347"/>
    <w:rsid w:val="004C5D74"/>
    <w:rsid w:val="004C6803"/>
    <w:rsid w:val="004C6BC0"/>
    <w:rsid w:val="004C6EC4"/>
    <w:rsid w:val="004D10D2"/>
    <w:rsid w:val="004D3578"/>
    <w:rsid w:val="004D415F"/>
    <w:rsid w:val="004D49FB"/>
    <w:rsid w:val="004D63C0"/>
    <w:rsid w:val="004E0F8A"/>
    <w:rsid w:val="004E1FAE"/>
    <w:rsid w:val="004E213A"/>
    <w:rsid w:val="004E5B1D"/>
    <w:rsid w:val="004E69AA"/>
    <w:rsid w:val="004F0988"/>
    <w:rsid w:val="004F2240"/>
    <w:rsid w:val="004F2EB1"/>
    <w:rsid w:val="004F3340"/>
    <w:rsid w:val="004F37F0"/>
    <w:rsid w:val="004F4FE9"/>
    <w:rsid w:val="004F501E"/>
    <w:rsid w:val="004F5179"/>
    <w:rsid w:val="00503595"/>
    <w:rsid w:val="00506705"/>
    <w:rsid w:val="00506D66"/>
    <w:rsid w:val="00514DFF"/>
    <w:rsid w:val="0051607E"/>
    <w:rsid w:val="0052056B"/>
    <w:rsid w:val="00521727"/>
    <w:rsid w:val="0052310C"/>
    <w:rsid w:val="00523BFB"/>
    <w:rsid w:val="00524AC9"/>
    <w:rsid w:val="00526030"/>
    <w:rsid w:val="005265E1"/>
    <w:rsid w:val="00526EB2"/>
    <w:rsid w:val="005276B3"/>
    <w:rsid w:val="0053035A"/>
    <w:rsid w:val="0053231C"/>
    <w:rsid w:val="005324CD"/>
    <w:rsid w:val="00532794"/>
    <w:rsid w:val="0053363A"/>
    <w:rsid w:val="0053388B"/>
    <w:rsid w:val="00535773"/>
    <w:rsid w:val="005408AC"/>
    <w:rsid w:val="00543E6C"/>
    <w:rsid w:val="00544255"/>
    <w:rsid w:val="00546EC8"/>
    <w:rsid w:val="00551386"/>
    <w:rsid w:val="00551551"/>
    <w:rsid w:val="00552307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0CBD"/>
    <w:rsid w:val="005826D4"/>
    <w:rsid w:val="00583DE0"/>
    <w:rsid w:val="00586CA3"/>
    <w:rsid w:val="00591DA1"/>
    <w:rsid w:val="00597B11"/>
    <w:rsid w:val="005A2C0F"/>
    <w:rsid w:val="005A4B47"/>
    <w:rsid w:val="005B000A"/>
    <w:rsid w:val="005B1C71"/>
    <w:rsid w:val="005B22A0"/>
    <w:rsid w:val="005C4247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2E31"/>
    <w:rsid w:val="005E4962"/>
    <w:rsid w:val="005E4BB2"/>
    <w:rsid w:val="005E621D"/>
    <w:rsid w:val="005E7D45"/>
    <w:rsid w:val="005F1358"/>
    <w:rsid w:val="005F226B"/>
    <w:rsid w:val="005F295C"/>
    <w:rsid w:val="005F3925"/>
    <w:rsid w:val="005F62EB"/>
    <w:rsid w:val="005F6F83"/>
    <w:rsid w:val="00602384"/>
    <w:rsid w:val="00602AEA"/>
    <w:rsid w:val="006049D7"/>
    <w:rsid w:val="00604B6C"/>
    <w:rsid w:val="00607A0D"/>
    <w:rsid w:val="00611E6E"/>
    <w:rsid w:val="00613BB4"/>
    <w:rsid w:val="00614FDF"/>
    <w:rsid w:val="0061557F"/>
    <w:rsid w:val="006159E8"/>
    <w:rsid w:val="00617E29"/>
    <w:rsid w:val="006253B8"/>
    <w:rsid w:val="00625452"/>
    <w:rsid w:val="00627A0A"/>
    <w:rsid w:val="00632877"/>
    <w:rsid w:val="00632D9C"/>
    <w:rsid w:val="0063482C"/>
    <w:rsid w:val="0063543D"/>
    <w:rsid w:val="00644602"/>
    <w:rsid w:val="00646FD0"/>
    <w:rsid w:val="00647114"/>
    <w:rsid w:val="00647524"/>
    <w:rsid w:val="00650BB3"/>
    <w:rsid w:val="00651218"/>
    <w:rsid w:val="006559E0"/>
    <w:rsid w:val="0066569C"/>
    <w:rsid w:val="00667A54"/>
    <w:rsid w:val="0067013A"/>
    <w:rsid w:val="00675956"/>
    <w:rsid w:val="00676DF8"/>
    <w:rsid w:val="0068281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037"/>
    <w:rsid w:val="006A46B9"/>
    <w:rsid w:val="006A5597"/>
    <w:rsid w:val="006A738B"/>
    <w:rsid w:val="006A7EF2"/>
    <w:rsid w:val="006B1AFA"/>
    <w:rsid w:val="006B30D0"/>
    <w:rsid w:val="006B725F"/>
    <w:rsid w:val="006C21D5"/>
    <w:rsid w:val="006C3D95"/>
    <w:rsid w:val="006C5538"/>
    <w:rsid w:val="006C5BB6"/>
    <w:rsid w:val="006D0173"/>
    <w:rsid w:val="006D021C"/>
    <w:rsid w:val="006D02A7"/>
    <w:rsid w:val="006D180B"/>
    <w:rsid w:val="006D4E0E"/>
    <w:rsid w:val="006D6911"/>
    <w:rsid w:val="006E051B"/>
    <w:rsid w:val="006E4E57"/>
    <w:rsid w:val="006E5C86"/>
    <w:rsid w:val="006E60F3"/>
    <w:rsid w:val="006F2825"/>
    <w:rsid w:val="006F490D"/>
    <w:rsid w:val="006F5F7A"/>
    <w:rsid w:val="00700B79"/>
    <w:rsid w:val="00701116"/>
    <w:rsid w:val="007015FB"/>
    <w:rsid w:val="00701FE6"/>
    <w:rsid w:val="007040BE"/>
    <w:rsid w:val="00705720"/>
    <w:rsid w:val="007059EA"/>
    <w:rsid w:val="00706485"/>
    <w:rsid w:val="007074FD"/>
    <w:rsid w:val="00711A6A"/>
    <w:rsid w:val="00713C44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5350A"/>
    <w:rsid w:val="00763E13"/>
    <w:rsid w:val="00770F84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863B9"/>
    <w:rsid w:val="007875A5"/>
    <w:rsid w:val="00792DE0"/>
    <w:rsid w:val="007939F8"/>
    <w:rsid w:val="00793AF8"/>
    <w:rsid w:val="00796A2B"/>
    <w:rsid w:val="007A3C52"/>
    <w:rsid w:val="007A46B6"/>
    <w:rsid w:val="007A6295"/>
    <w:rsid w:val="007B2495"/>
    <w:rsid w:val="007B4D2C"/>
    <w:rsid w:val="007B5C71"/>
    <w:rsid w:val="007B600E"/>
    <w:rsid w:val="007B7E8F"/>
    <w:rsid w:val="007C0E0B"/>
    <w:rsid w:val="007D1D31"/>
    <w:rsid w:val="007D3979"/>
    <w:rsid w:val="007D5A65"/>
    <w:rsid w:val="007D6FA4"/>
    <w:rsid w:val="007D7CE3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7F687A"/>
    <w:rsid w:val="00802731"/>
    <w:rsid w:val="008028A4"/>
    <w:rsid w:val="00805F74"/>
    <w:rsid w:val="00806C6D"/>
    <w:rsid w:val="008176F4"/>
    <w:rsid w:val="00821AF2"/>
    <w:rsid w:val="00822172"/>
    <w:rsid w:val="008240CD"/>
    <w:rsid w:val="008262E5"/>
    <w:rsid w:val="0083021D"/>
    <w:rsid w:val="00830747"/>
    <w:rsid w:val="0083100A"/>
    <w:rsid w:val="0083471D"/>
    <w:rsid w:val="00835354"/>
    <w:rsid w:val="00835E49"/>
    <w:rsid w:val="008362A6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000"/>
    <w:rsid w:val="00864DD3"/>
    <w:rsid w:val="00864FA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86EFF"/>
    <w:rsid w:val="008963F0"/>
    <w:rsid w:val="008A2E42"/>
    <w:rsid w:val="008A38F7"/>
    <w:rsid w:val="008A3E58"/>
    <w:rsid w:val="008A3F70"/>
    <w:rsid w:val="008A6A51"/>
    <w:rsid w:val="008A6EC5"/>
    <w:rsid w:val="008B0DDA"/>
    <w:rsid w:val="008B2D49"/>
    <w:rsid w:val="008B3AE0"/>
    <w:rsid w:val="008B5666"/>
    <w:rsid w:val="008C0B2C"/>
    <w:rsid w:val="008C2CFD"/>
    <w:rsid w:val="008C3188"/>
    <w:rsid w:val="008C384C"/>
    <w:rsid w:val="008D434B"/>
    <w:rsid w:val="008D7219"/>
    <w:rsid w:val="008E066E"/>
    <w:rsid w:val="008E121F"/>
    <w:rsid w:val="008E2A44"/>
    <w:rsid w:val="008E7741"/>
    <w:rsid w:val="008E7BE3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061D"/>
    <w:rsid w:val="00920F5E"/>
    <w:rsid w:val="0092327A"/>
    <w:rsid w:val="009232FB"/>
    <w:rsid w:val="00930C97"/>
    <w:rsid w:val="00934248"/>
    <w:rsid w:val="00934D2F"/>
    <w:rsid w:val="00936771"/>
    <w:rsid w:val="00937280"/>
    <w:rsid w:val="009400AC"/>
    <w:rsid w:val="00942EC2"/>
    <w:rsid w:val="00943A14"/>
    <w:rsid w:val="0094555C"/>
    <w:rsid w:val="00945ED3"/>
    <w:rsid w:val="00946386"/>
    <w:rsid w:val="00952526"/>
    <w:rsid w:val="00953449"/>
    <w:rsid w:val="0095387D"/>
    <w:rsid w:val="00954CE5"/>
    <w:rsid w:val="009611D5"/>
    <w:rsid w:val="00964F1F"/>
    <w:rsid w:val="00966551"/>
    <w:rsid w:val="00970E1C"/>
    <w:rsid w:val="00975261"/>
    <w:rsid w:val="00975FB5"/>
    <w:rsid w:val="00976312"/>
    <w:rsid w:val="00976A99"/>
    <w:rsid w:val="00980727"/>
    <w:rsid w:val="00981062"/>
    <w:rsid w:val="0098140B"/>
    <w:rsid w:val="00982ED2"/>
    <w:rsid w:val="00985478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35FD"/>
    <w:rsid w:val="009B5CD2"/>
    <w:rsid w:val="009D1E74"/>
    <w:rsid w:val="009D401A"/>
    <w:rsid w:val="009D631A"/>
    <w:rsid w:val="009D716E"/>
    <w:rsid w:val="009E213A"/>
    <w:rsid w:val="009E228F"/>
    <w:rsid w:val="009E3DD2"/>
    <w:rsid w:val="009F333D"/>
    <w:rsid w:val="009F37B7"/>
    <w:rsid w:val="00A00528"/>
    <w:rsid w:val="00A04D43"/>
    <w:rsid w:val="00A10F02"/>
    <w:rsid w:val="00A118FB"/>
    <w:rsid w:val="00A11B67"/>
    <w:rsid w:val="00A13074"/>
    <w:rsid w:val="00A13D70"/>
    <w:rsid w:val="00A164B4"/>
    <w:rsid w:val="00A20B26"/>
    <w:rsid w:val="00A21E84"/>
    <w:rsid w:val="00A245B2"/>
    <w:rsid w:val="00A25296"/>
    <w:rsid w:val="00A26927"/>
    <w:rsid w:val="00A26956"/>
    <w:rsid w:val="00A26EBA"/>
    <w:rsid w:val="00A27486"/>
    <w:rsid w:val="00A305BB"/>
    <w:rsid w:val="00A343D7"/>
    <w:rsid w:val="00A35F38"/>
    <w:rsid w:val="00A36519"/>
    <w:rsid w:val="00A37D7D"/>
    <w:rsid w:val="00A40126"/>
    <w:rsid w:val="00A4171F"/>
    <w:rsid w:val="00A42238"/>
    <w:rsid w:val="00A42E30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2ACC"/>
    <w:rsid w:val="00A73129"/>
    <w:rsid w:val="00A75B68"/>
    <w:rsid w:val="00A76E1D"/>
    <w:rsid w:val="00A7707A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9B9"/>
    <w:rsid w:val="00AA1E39"/>
    <w:rsid w:val="00AA2DE8"/>
    <w:rsid w:val="00AA2F67"/>
    <w:rsid w:val="00AA2FE1"/>
    <w:rsid w:val="00AB31E2"/>
    <w:rsid w:val="00AC4CD8"/>
    <w:rsid w:val="00AC6BC6"/>
    <w:rsid w:val="00AC6DE1"/>
    <w:rsid w:val="00AD039F"/>
    <w:rsid w:val="00AD2276"/>
    <w:rsid w:val="00AD43C7"/>
    <w:rsid w:val="00AD58C1"/>
    <w:rsid w:val="00AD593B"/>
    <w:rsid w:val="00AD76C5"/>
    <w:rsid w:val="00AE0882"/>
    <w:rsid w:val="00AE2BBF"/>
    <w:rsid w:val="00AE4148"/>
    <w:rsid w:val="00AE65E2"/>
    <w:rsid w:val="00AF4D56"/>
    <w:rsid w:val="00AF7185"/>
    <w:rsid w:val="00AF7B19"/>
    <w:rsid w:val="00B01FB6"/>
    <w:rsid w:val="00B0281A"/>
    <w:rsid w:val="00B12F64"/>
    <w:rsid w:val="00B15449"/>
    <w:rsid w:val="00B203B0"/>
    <w:rsid w:val="00B24B03"/>
    <w:rsid w:val="00B271FA"/>
    <w:rsid w:val="00B3024F"/>
    <w:rsid w:val="00B332E7"/>
    <w:rsid w:val="00B339B8"/>
    <w:rsid w:val="00B413A1"/>
    <w:rsid w:val="00B4304E"/>
    <w:rsid w:val="00B47018"/>
    <w:rsid w:val="00B4799F"/>
    <w:rsid w:val="00B5702C"/>
    <w:rsid w:val="00B609D3"/>
    <w:rsid w:val="00B628A9"/>
    <w:rsid w:val="00B7151B"/>
    <w:rsid w:val="00B73A47"/>
    <w:rsid w:val="00B74CF7"/>
    <w:rsid w:val="00B767CD"/>
    <w:rsid w:val="00B7697F"/>
    <w:rsid w:val="00B81D4F"/>
    <w:rsid w:val="00B81D82"/>
    <w:rsid w:val="00B83424"/>
    <w:rsid w:val="00B84ACF"/>
    <w:rsid w:val="00B84BB4"/>
    <w:rsid w:val="00B85B6A"/>
    <w:rsid w:val="00B8660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0236"/>
    <w:rsid w:val="00BE13ED"/>
    <w:rsid w:val="00BE247B"/>
    <w:rsid w:val="00BE3255"/>
    <w:rsid w:val="00BE3B52"/>
    <w:rsid w:val="00BE4729"/>
    <w:rsid w:val="00BE60F8"/>
    <w:rsid w:val="00BE6EF8"/>
    <w:rsid w:val="00BE7BDE"/>
    <w:rsid w:val="00BF095B"/>
    <w:rsid w:val="00BF128E"/>
    <w:rsid w:val="00BF13A6"/>
    <w:rsid w:val="00BF1AF3"/>
    <w:rsid w:val="00BF2097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079EB"/>
    <w:rsid w:val="00C10D55"/>
    <w:rsid w:val="00C113D8"/>
    <w:rsid w:val="00C140AD"/>
    <w:rsid w:val="00C1496A"/>
    <w:rsid w:val="00C16A94"/>
    <w:rsid w:val="00C17830"/>
    <w:rsid w:val="00C23C36"/>
    <w:rsid w:val="00C27FB2"/>
    <w:rsid w:val="00C302B6"/>
    <w:rsid w:val="00C31963"/>
    <w:rsid w:val="00C32377"/>
    <w:rsid w:val="00C328A7"/>
    <w:rsid w:val="00C32C5E"/>
    <w:rsid w:val="00C33079"/>
    <w:rsid w:val="00C35E29"/>
    <w:rsid w:val="00C36137"/>
    <w:rsid w:val="00C37DD6"/>
    <w:rsid w:val="00C41BAC"/>
    <w:rsid w:val="00C42F8E"/>
    <w:rsid w:val="00C45231"/>
    <w:rsid w:val="00C46B45"/>
    <w:rsid w:val="00C47692"/>
    <w:rsid w:val="00C51741"/>
    <w:rsid w:val="00C537C0"/>
    <w:rsid w:val="00C53AF5"/>
    <w:rsid w:val="00C56B1E"/>
    <w:rsid w:val="00C60F3A"/>
    <w:rsid w:val="00C6116C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47A8"/>
    <w:rsid w:val="00C8577C"/>
    <w:rsid w:val="00C85ACB"/>
    <w:rsid w:val="00C86E59"/>
    <w:rsid w:val="00C93F40"/>
    <w:rsid w:val="00C94035"/>
    <w:rsid w:val="00C97F12"/>
    <w:rsid w:val="00CA3D0C"/>
    <w:rsid w:val="00CA5DA1"/>
    <w:rsid w:val="00CB1767"/>
    <w:rsid w:val="00CB534F"/>
    <w:rsid w:val="00CB5692"/>
    <w:rsid w:val="00CB7B43"/>
    <w:rsid w:val="00CC348C"/>
    <w:rsid w:val="00CC4121"/>
    <w:rsid w:val="00CC663B"/>
    <w:rsid w:val="00CD0B6C"/>
    <w:rsid w:val="00CD2E6A"/>
    <w:rsid w:val="00CD5C62"/>
    <w:rsid w:val="00CD7DED"/>
    <w:rsid w:val="00CE17F2"/>
    <w:rsid w:val="00CE3306"/>
    <w:rsid w:val="00CE7ECD"/>
    <w:rsid w:val="00CF0950"/>
    <w:rsid w:val="00CF2A0A"/>
    <w:rsid w:val="00CF4613"/>
    <w:rsid w:val="00CF662C"/>
    <w:rsid w:val="00D0320D"/>
    <w:rsid w:val="00D07682"/>
    <w:rsid w:val="00D16ACE"/>
    <w:rsid w:val="00D17838"/>
    <w:rsid w:val="00D2092F"/>
    <w:rsid w:val="00D2331B"/>
    <w:rsid w:val="00D237CC"/>
    <w:rsid w:val="00D24993"/>
    <w:rsid w:val="00D2570D"/>
    <w:rsid w:val="00D2656A"/>
    <w:rsid w:val="00D33A9D"/>
    <w:rsid w:val="00D33D26"/>
    <w:rsid w:val="00D354FC"/>
    <w:rsid w:val="00D355E6"/>
    <w:rsid w:val="00D35F6F"/>
    <w:rsid w:val="00D37210"/>
    <w:rsid w:val="00D40EB5"/>
    <w:rsid w:val="00D42ED2"/>
    <w:rsid w:val="00D45EA7"/>
    <w:rsid w:val="00D46B4A"/>
    <w:rsid w:val="00D46CD4"/>
    <w:rsid w:val="00D47056"/>
    <w:rsid w:val="00D47BBB"/>
    <w:rsid w:val="00D50BDF"/>
    <w:rsid w:val="00D53E8B"/>
    <w:rsid w:val="00D53FA6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0DD"/>
    <w:rsid w:val="00D75446"/>
    <w:rsid w:val="00D755EB"/>
    <w:rsid w:val="00D757D7"/>
    <w:rsid w:val="00D76048"/>
    <w:rsid w:val="00D762EB"/>
    <w:rsid w:val="00D770C1"/>
    <w:rsid w:val="00D775FF"/>
    <w:rsid w:val="00D80041"/>
    <w:rsid w:val="00D84DF3"/>
    <w:rsid w:val="00D87BF0"/>
    <w:rsid w:val="00D87E00"/>
    <w:rsid w:val="00D9134D"/>
    <w:rsid w:val="00D92565"/>
    <w:rsid w:val="00D935EE"/>
    <w:rsid w:val="00D95FCF"/>
    <w:rsid w:val="00D967A1"/>
    <w:rsid w:val="00D97181"/>
    <w:rsid w:val="00D97C26"/>
    <w:rsid w:val="00DA0403"/>
    <w:rsid w:val="00DA2545"/>
    <w:rsid w:val="00DA5D05"/>
    <w:rsid w:val="00DA6477"/>
    <w:rsid w:val="00DA6557"/>
    <w:rsid w:val="00DA7A03"/>
    <w:rsid w:val="00DB1818"/>
    <w:rsid w:val="00DB354C"/>
    <w:rsid w:val="00DB362E"/>
    <w:rsid w:val="00DB5210"/>
    <w:rsid w:val="00DB7899"/>
    <w:rsid w:val="00DC1B17"/>
    <w:rsid w:val="00DC309B"/>
    <w:rsid w:val="00DC42BE"/>
    <w:rsid w:val="00DC4DA2"/>
    <w:rsid w:val="00DC61F1"/>
    <w:rsid w:val="00DC76E0"/>
    <w:rsid w:val="00DD4C17"/>
    <w:rsid w:val="00DD4D71"/>
    <w:rsid w:val="00DD5AD3"/>
    <w:rsid w:val="00DD74A5"/>
    <w:rsid w:val="00DD7573"/>
    <w:rsid w:val="00DE13B7"/>
    <w:rsid w:val="00DF1837"/>
    <w:rsid w:val="00DF2B1F"/>
    <w:rsid w:val="00DF62CD"/>
    <w:rsid w:val="00DF769E"/>
    <w:rsid w:val="00E01EDF"/>
    <w:rsid w:val="00E04A4C"/>
    <w:rsid w:val="00E06B2D"/>
    <w:rsid w:val="00E10564"/>
    <w:rsid w:val="00E16509"/>
    <w:rsid w:val="00E21EC2"/>
    <w:rsid w:val="00E276FF"/>
    <w:rsid w:val="00E27B82"/>
    <w:rsid w:val="00E3391E"/>
    <w:rsid w:val="00E35ED1"/>
    <w:rsid w:val="00E37004"/>
    <w:rsid w:val="00E378FD"/>
    <w:rsid w:val="00E40FE5"/>
    <w:rsid w:val="00E44582"/>
    <w:rsid w:val="00E47839"/>
    <w:rsid w:val="00E626BD"/>
    <w:rsid w:val="00E62A95"/>
    <w:rsid w:val="00E6479E"/>
    <w:rsid w:val="00E77340"/>
    <w:rsid w:val="00E77345"/>
    <w:rsid w:val="00E77645"/>
    <w:rsid w:val="00E81DD9"/>
    <w:rsid w:val="00E82166"/>
    <w:rsid w:val="00E8219B"/>
    <w:rsid w:val="00E86CA9"/>
    <w:rsid w:val="00E870EB"/>
    <w:rsid w:val="00E946E1"/>
    <w:rsid w:val="00E965D3"/>
    <w:rsid w:val="00E96AFE"/>
    <w:rsid w:val="00E974BF"/>
    <w:rsid w:val="00EA15B0"/>
    <w:rsid w:val="00EA35CE"/>
    <w:rsid w:val="00EA3F47"/>
    <w:rsid w:val="00EA4926"/>
    <w:rsid w:val="00EA5D33"/>
    <w:rsid w:val="00EA5EA7"/>
    <w:rsid w:val="00EA63DC"/>
    <w:rsid w:val="00EA673C"/>
    <w:rsid w:val="00EB07F3"/>
    <w:rsid w:val="00EB3DFA"/>
    <w:rsid w:val="00EB5310"/>
    <w:rsid w:val="00EC4A25"/>
    <w:rsid w:val="00ED3554"/>
    <w:rsid w:val="00ED3C85"/>
    <w:rsid w:val="00ED5D38"/>
    <w:rsid w:val="00EE03E3"/>
    <w:rsid w:val="00EE08D5"/>
    <w:rsid w:val="00EE57CF"/>
    <w:rsid w:val="00EE5E37"/>
    <w:rsid w:val="00EE6763"/>
    <w:rsid w:val="00EF0916"/>
    <w:rsid w:val="00EF1BD6"/>
    <w:rsid w:val="00F01584"/>
    <w:rsid w:val="00F025A2"/>
    <w:rsid w:val="00F02DAC"/>
    <w:rsid w:val="00F04712"/>
    <w:rsid w:val="00F13360"/>
    <w:rsid w:val="00F153BF"/>
    <w:rsid w:val="00F2066A"/>
    <w:rsid w:val="00F22EC7"/>
    <w:rsid w:val="00F231F2"/>
    <w:rsid w:val="00F30C5C"/>
    <w:rsid w:val="00F325C8"/>
    <w:rsid w:val="00F32D0A"/>
    <w:rsid w:val="00F32FB5"/>
    <w:rsid w:val="00F339AB"/>
    <w:rsid w:val="00F3557A"/>
    <w:rsid w:val="00F408E6"/>
    <w:rsid w:val="00F479E8"/>
    <w:rsid w:val="00F47A7F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19"/>
    <w:rsid w:val="00F653B8"/>
    <w:rsid w:val="00F66259"/>
    <w:rsid w:val="00F6735A"/>
    <w:rsid w:val="00F67809"/>
    <w:rsid w:val="00F71FE5"/>
    <w:rsid w:val="00F72C2A"/>
    <w:rsid w:val="00F759AD"/>
    <w:rsid w:val="00F75DFB"/>
    <w:rsid w:val="00F83302"/>
    <w:rsid w:val="00F8438A"/>
    <w:rsid w:val="00F9008D"/>
    <w:rsid w:val="00F92D89"/>
    <w:rsid w:val="00F93C96"/>
    <w:rsid w:val="00F97287"/>
    <w:rsid w:val="00FA1263"/>
    <w:rsid w:val="00FA1266"/>
    <w:rsid w:val="00FA1EDB"/>
    <w:rsid w:val="00FA1F46"/>
    <w:rsid w:val="00FA3932"/>
    <w:rsid w:val="00FB03AB"/>
    <w:rsid w:val="00FB4B0D"/>
    <w:rsid w:val="00FB4E42"/>
    <w:rsid w:val="00FC0B51"/>
    <w:rsid w:val="00FC1192"/>
    <w:rsid w:val="00FC3855"/>
    <w:rsid w:val="00FC701E"/>
    <w:rsid w:val="00FD7C63"/>
    <w:rsid w:val="00FD7E15"/>
    <w:rsid w:val="00FE4F62"/>
    <w:rsid w:val="00FE5955"/>
    <w:rsid w:val="00FE5CB5"/>
    <w:rsid w:val="00FF0ACB"/>
    <w:rsid w:val="00FF3BA2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70E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rsid w:val="00970E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rsid w:val="00970E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970E1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rsid w:val="00970E1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970E1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970E1C"/>
    <w:pPr>
      <w:outlineLvl w:val="5"/>
    </w:pPr>
  </w:style>
  <w:style w:type="paragraph" w:styleId="7">
    <w:name w:val="heading 7"/>
    <w:basedOn w:val="H6"/>
    <w:next w:val="a0"/>
    <w:qFormat/>
    <w:rsid w:val="00970E1C"/>
    <w:pPr>
      <w:outlineLvl w:val="6"/>
    </w:pPr>
  </w:style>
  <w:style w:type="paragraph" w:styleId="8">
    <w:name w:val="heading 8"/>
    <w:basedOn w:val="1"/>
    <w:next w:val="a0"/>
    <w:link w:val="8Char"/>
    <w:qFormat/>
    <w:rsid w:val="00970E1C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970E1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eastAsia="宋体" w:hAnsi="Arial"/>
      <w:sz w:val="36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rsid w:val="00262AE6"/>
    <w:rPr>
      <w:rFonts w:ascii="Arial" w:eastAsia="宋体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eastAsia="宋体" w:hAnsi="Arial"/>
      <w:sz w:val="24"/>
    </w:rPr>
  </w:style>
  <w:style w:type="character" w:customStyle="1" w:styleId="5Char">
    <w:name w:val="标题 5 Char"/>
    <w:link w:val="5"/>
    <w:rsid w:val="00262AE6"/>
    <w:rPr>
      <w:rFonts w:ascii="Arial" w:eastAsia="宋体" w:hAnsi="Arial"/>
      <w:sz w:val="22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62AE6"/>
    <w:rPr>
      <w:rFonts w:ascii="Arial" w:eastAsia="宋体" w:hAnsi="Arial"/>
    </w:rPr>
  </w:style>
  <w:style w:type="character" w:customStyle="1" w:styleId="8Char">
    <w:name w:val="标题 8 Char"/>
    <w:link w:val="8"/>
    <w:rsid w:val="00262AE6"/>
    <w:rPr>
      <w:rFonts w:ascii="Arial" w:eastAsia="宋体" w:hAnsi="Arial"/>
      <w:sz w:val="36"/>
    </w:rPr>
  </w:style>
  <w:style w:type="character" w:customStyle="1" w:styleId="9Char">
    <w:name w:val="标题 9 Char"/>
    <w:link w:val="9"/>
    <w:rsid w:val="00262AE6"/>
    <w:rPr>
      <w:rFonts w:ascii="Arial" w:eastAsia="宋体" w:hAnsi="Arial"/>
      <w:sz w:val="36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pPr>
      <w:ind w:left="568" w:hanging="284"/>
    </w:pPr>
  </w:style>
  <w:style w:type="character" w:customStyle="1" w:styleId="B1Char">
    <w:name w:val="B1 Char"/>
    <w:link w:val="B1"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</w:style>
  <w:style w:type="paragraph" w:customStyle="1" w:styleId="INDENT2">
    <w:name w:val="INDENT2"/>
    <w:basedOn w:val="a0"/>
    <w:rsid w:val="00262AE6"/>
    <w:pPr>
      <w:ind w:left="1135" w:hanging="284"/>
    </w:pPr>
  </w:style>
  <w:style w:type="paragraph" w:customStyle="1" w:styleId="INDENT3">
    <w:name w:val="INDENT3"/>
    <w:basedOn w:val="a0"/>
    <w:rsid w:val="00262AE6"/>
    <w:pPr>
      <w:ind w:left="1701" w:hanging="567"/>
    </w:p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uiPriority w:val="35"/>
    <w:semiHidden/>
    <w:unhideWhenUsed/>
    <w:qFormat/>
    <w:rsid w:val="00262AE6"/>
    <w:rPr>
      <w:rFonts w:asciiTheme="majorHAnsi" w:eastAsia="黑体" w:hAnsiTheme="majorHAnsi" w:cstheme="majorBidi"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uiPriority w:val="35"/>
    <w:semiHidden/>
    <w:rsid w:val="00262AE6"/>
    <w:rPr>
      <w:rFonts w:asciiTheme="majorHAnsi" w:eastAsia="黑体" w:hAnsiTheme="majorHAnsi" w:cstheme="majorBidi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rsid w:val="00262AE6"/>
  </w:style>
  <w:style w:type="character" w:customStyle="1" w:styleId="Char8">
    <w:name w:val="正文文本 Char"/>
    <w:aliases w:val="bt Char"/>
    <w:basedOn w:val="a1"/>
    <w:link w:val="af7"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rsid w:val="00262AE6"/>
    <w:pPr>
      <w:widowControl w:val="0"/>
      <w:jc w:val="both"/>
    </w:pPr>
    <w:rPr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rsid w:val="00262AE6"/>
    <w:rPr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rsid w:val="00262AE6"/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spacing w:before="120" w:after="120"/>
    </w:pPr>
    <w:rPr>
      <w:noProof/>
      <w:sz w:val="24"/>
      <w:szCs w:val="24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uiPriority w:val="34"/>
    <w:qFormat/>
    <w:rsid w:val="00262AE6"/>
    <w:pPr>
      <w:ind w:firstLineChars="200" w:firstLine="420"/>
    </w:pPr>
  </w:style>
  <w:style w:type="paragraph" w:customStyle="1" w:styleId="BodyBest">
    <w:name w:val="BodyBest"/>
    <w:basedOn w:val="a0"/>
    <w:link w:val="BodyBestChar"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spacing w:before="180"/>
      <w:ind w:left="432" w:hanging="432"/>
      <w:outlineLvl w:val="1"/>
    </w:pPr>
    <w:rPr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uiPriority w:val="20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i/>
      <w:iCs/>
      <w:color w:val="4472C4" w:themeColor="accent1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snapToGrid w:val="0"/>
      <w:spacing w:after="60"/>
    </w:pPr>
    <w:rPr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spacing w:after="180"/>
      <w:ind w:left="0"/>
      <w:jc w:val="center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a"/>
    <w:rsid w:val="00FB4E42"/>
    <w:pPr>
      <w:spacing w:after="120"/>
      <w:ind w:left="360"/>
    </w:pPr>
  </w:style>
  <w:style w:type="character" w:customStyle="1" w:styleId="Chara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rsid w:val="00FB4E42"/>
    <w:pPr>
      <w:keepNext/>
      <w:keepLines/>
      <w:tabs>
        <w:tab w:val="left" w:pos="567"/>
      </w:tabs>
      <w:spacing w:before="160" w:after="120"/>
      <w:jc w:val="center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spacing w:before="360" w:after="0"/>
      <w:jc w:val="both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spacing w:before="100" w:after="0"/>
      <w:jc w:val="center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spacing w:before="160" w:after="0"/>
      <w:ind w:left="567"/>
      <w:jc w:val="both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</w:p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locked/>
    <w:rsid w:val="005F295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785B1-5FDD-4ABA-AC53-A94E38A6E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6</cp:revision>
  <cp:lastPrinted>2019-02-25T13:05:00Z</cp:lastPrinted>
  <dcterms:created xsi:type="dcterms:W3CDTF">2023-07-28T09:37:00Z</dcterms:created>
  <dcterms:modified xsi:type="dcterms:W3CDTF">2023-08-11T08:35:00Z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(3)N8B4AmeYDlEEgDg2fuYFdjEVJApgh0cRWZzxYbWqel23qozlMTtJ5GVqWGfBhh9rgyhnEBUv
atJq+LB9UHdmgQIaQSk5JLULE70xmVR7xjPmwVxAfqJfh0IzCmsNMxHWByw+6yoYi3HyU0Ak
ZmLw8E/KCcLYuINp5uxTJImJ/ReuItuq0NieaiGxygye7usmYkotu5YJzrEjCoY0AM5Ws/jx
M9WTbitS1VKBYeHCO2</vt:lpwstr>
  </property>
  <property fmtid="{D5CDD505-2E9C-101B-9397-08002B2CF9AE}" pid="3" name="_2015_ms_pID_7253431">
    <vt:lpwstr>V5CUaryiYz5QHhtDiKTD1GtsAylIqxg25Rri+Jj48Oa6JLdCDmRX6G
r2nDhpSGWHPEmACdAtw9b1GlRNL0378q/GDzpc5HJMAEPG7h9UvzS5hz/mBQP54vMPNVpD45
KPEw0TKJFkXywNA6zIU2sMrcPvKbR8q+/yWcRu+8jE3jSEFSzHf5eBbrZJFPFM+pInBI8mE3
Tt0k9pO2+PwVolE4p8rNu9HuqjX0SBV/YZPD</vt:lpwstr>
  </property>
  <property fmtid="{D5CDD505-2E9C-101B-9397-08002B2CF9AE}" pid="4" name="_2015_ms_pID_7253432">
    <vt:lpwstr>8w==</vt:lpwstr>
  </property>
</Properties>
</file>